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1E601" w14:textId="7EDEEB63" w:rsidR="00893E1C" w:rsidRDefault="00893E1C" w:rsidP="00893E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617"/>
      <w:bookmarkStart w:id="1" w:name="_Toc34124922"/>
      <w:bookmarkStart w:id="2" w:name="_Toc43208058"/>
      <w:bookmarkStart w:id="3" w:name="_Toc49857525"/>
      <w:bookmarkStart w:id="4" w:name="_Toc56677371"/>
      <w:bookmarkStart w:id="5" w:name="_Toc56691894"/>
      <w:bookmarkStart w:id="6" w:name="_Toc56699158"/>
      <w:bookmarkStart w:id="7" w:name="_Toc89035527"/>
      <w:bookmarkStart w:id="8" w:name="_Toc89065326"/>
      <w:bookmarkStart w:id="9" w:name="_Toc89180627"/>
      <w:bookmarkStart w:id="10" w:name="_Toc97072322"/>
      <w:bookmarkStart w:id="11" w:name="_Toc120051738"/>
      <w:bookmarkStart w:id="12" w:name="_Toc160537054"/>
      <w:bookmarkStart w:id="13" w:name="_Hlk97070612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790D6A">
        <w:rPr>
          <w:b/>
          <w:noProof/>
          <w:sz w:val="24"/>
        </w:rPr>
        <w:t>313</w:t>
      </w:r>
    </w:p>
    <w:p w14:paraId="2B21B4CB" w14:textId="7E17709E" w:rsidR="00893E1C" w:rsidRDefault="00893E1C" w:rsidP="00893E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790D6A">
        <w:rPr>
          <w:b/>
          <w:noProof/>
          <w:sz w:val="24"/>
        </w:rPr>
        <w:tab/>
      </w:r>
      <w:r w:rsidR="00790D6A">
        <w:rPr>
          <w:b/>
          <w:noProof/>
          <w:sz w:val="24"/>
        </w:rPr>
        <w:tab/>
      </w:r>
      <w:r w:rsidR="00790D6A">
        <w:rPr>
          <w:b/>
          <w:noProof/>
          <w:sz w:val="24"/>
        </w:rPr>
        <w:tab/>
        <w:t>revision of C4-241064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3E1C" w14:paraId="6DA25D22" w14:textId="77777777" w:rsidTr="004E40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1901C" w14:textId="77777777" w:rsidR="00893E1C" w:rsidRDefault="00893E1C" w:rsidP="004E40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93E1C" w14:paraId="739A36A9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BCED3" w14:textId="77777777" w:rsidR="00893E1C" w:rsidRDefault="00893E1C" w:rsidP="004E4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3E1C" w14:paraId="1079AA93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FF291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19BBB711" w14:textId="77777777" w:rsidTr="004E4055">
        <w:tc>
          <w:tcPr>
            <w:tcW w:w="142" w:type="dxa"/>
            <w:tcBorders>
              <w:left w:val="single" w:sz="4" w:space="0" w:color="auto"/>
            </w:tcBorders>
          </w:tcPr>
          <w:p w14:paraId="269193A8" w14:textId="77777777" w:rsidR="00893E1C" w:rsidRDefault="00893E1C" w:rsidP="004E40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DA6E19" w14:textId="04CE120F" w:rsidR="00893E1C" w:rsidRPr="00410371" w:rsidRDefault="00893E1C" w:rsidP="004E40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0BBE754D" w14:textId="77777777" w:rsidR="00893E1C" w:rsidRDefault="00893E1C" w:rsidP="004E4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A6B1A3" w14:textId="54BD0297" w:rsidR="00893E1C" w:rsidRPr="00410371" w:rsidRDefault="00043201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1052</w:t>
            </w:r>
          </w:p>
        </w:tc>
        <w:tc>
          <w:tcPr>
            <w:tcW w:w="709" w:type="dxa"/>
          </w:tcPr>
          <w:p w14:paraId="29F98991" w14:textId="77777777" w:rsidR="00893E1C" w:rsidRDefault="00893E1C" w:rsidP="004E40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1F40DD" w14:textId="195A3CE3" w:rsidR="00893E1C" w:rsidRPr="00410371" w:rsidRDefault="00790D6A" w:rsidP="004E40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08392B" w14:textId="77777777" w:rsidR="00893E1C" w:rsidRDefault="00893E1C" w:rsidP="004E40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86337D" w14:textId="77777777" w:rsidR="00893E1C" w:rsidRPr="00410371" w:rsidRDefault="00893E1C" w:rsidP="004E4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720879" w14:textId="77777777" w:rsidR="00893E1C" w:rsidRDefault="00893E1C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893E1C" w14:paraId="08871353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AC7FD" w14:textId="77777777" w:rsidR="00893E1C" w:rsidRDefault="00893E1C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893E1C" w14:paraId="45CA1CF4" w14:textId="77777777" w:rsidTr="004E40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D0589" w14:textId="77777777" w:rsidR="00893E1C" w:rsidRPr="00F25D98" w:rsidRDefault="00893E1C" w:rsidP="004E40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3E1C" w14:paraId="39D9EAF5" w14:textId="77777777" w:rsidTr="004E4055">
        <w:tc>
          <w:tcPr>
            <w:tcW w:w="9641" w:type="dxa"/>
            <w:gridSpan w:val="9"/>
          </w:tcPr>
          <w:p w14:paraId="75C5A1B7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178E0B" w14:textId="77777777" w:rsidR="00893E1C" w:rsidRDefault="00893E1C" w:rsidP="00893E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3E1C" w14:paraId="433B5B9D" w14:textId="77777777" w:rsidTr="004E4055">
        <w:tc>
          <w:tcPr>
            <w:tcW w:w="2835" w:type="dxa"/>
          </w:tcPr>
          <w:p w14:paraId="3AB1426B" w14:textId="77777777" w:rsidR="00893E1C" w:rsidRDefault="00893E1C" w:rsidP="004E40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4DD79E" w14:textId="77777777" w:rsidR="00893E1C" w:rsidRDefault="00893E1C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558C95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F1535" w14:textId="77777777" w:rsidR="00893E1C" w:rsidRDefault="00893E1C" w:rsidP="004E4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D6D70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C6410" w14:textId="77777777" w:rsidR="00893E1C" w:rsidRDefault="00893E1C" w:rsidP="004E4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795C0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18BBB7" w14:textId="77777777" w:rsidR="00893E1C" w:rsidRDefault="00893E1C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E65AEE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367950" w14:textId="77777777" w:rsidR="00893E1C" w:rsidRDefault="00893E1C" w:rsidP="00893E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3E1C" w14:paraId="1EF2E1FA" w14:textId="77777777" w:rsidTr="004E4055">
        <w:tc>
          <w:tcPr>
            <w:tcW w:w="9640" w:type="dxa"/>
            <w:gridSpan w:val="11"/>
          </w:tcPr>
          <w:p w14:paraId="5FD8E5C0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217EF598" w14:textId="77777777" w:rsidTr="004E40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D3E486" w14:textId="77777777" w:rsidR="00893E1C" w:rsidRDefault="00893E1C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2C510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893E1C" w14:paraId="38453AD4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1EA08896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A49718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7C7624B3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52EE98F4" w14:textId="77777777" w:rsidR="00893E1C" w:rsidRDefault="00893E1C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E9C7D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893E1C" w14:paraId="06A60478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5B6AD732" w14:textId="77777777" w:rsidR="00893E1C" w:rsidRDefault="00893E1C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E6FDC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93E1C" w14:paraId="27624405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2A063641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5C1A1A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48F21F31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7FD82EDB" w14:textId="77777777" w:rsidR="00893E1C" w:rsidRDefault="00893E1C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A8CDC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54A8CCC" w14:textId="77777777" w:rsidR="00893E1C" w:rsidRDefault="00893E1C" w:rsidP="004E40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81C6A" w14:textId="77777777" w:rsidR="00893E1C" w:rsidRDefault="00893E1C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6F217" w14:textId="578F6476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43201">
              <w:t>04-</w:t>
            </w:r>
            <w:r w:rsidR="00790D6A">
              <w:t>15</w:t>
            </w:r>
          </w:p>
        </w:tc>
      </w:tr>
      <w:tr w:rsidR="00893E1C" w14:paraId="7D9A83B5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0BA3758B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E107B3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F12C55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3E653D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BE9D03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7C50C80A" w14:textId="77777777" w:rsidTr="004E40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BBAE44" w14:textId="77777777" w:rsidR="00893E1C" w:rsidRDefault="00893E1C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1935C0" w14:textId="77777777" w:rsidR="00893E1C" w:rsidRDefault="00893E1C" w:rsidP="004E40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2FF8CB" w14:textId="77777777" w:rsidR="00893E1C" w:rsidRDefault="00893E1C" w:rsidP="004E40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6848C2" w14:textId="77777777" w:rsidR="00893E1C" w:rsidRDefault="00893E1C" w:rsidP="004E40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BBF91E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93E1C" w14:paraId="26F3FC7F" w14:textId="77777777" w:rsidTr="004E40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172729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462FBB" w14:textId="77777777" w:rsidR="00893E1C" w:rsidRDefault="00893E1C" w:rsidP="004E40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A1D89F" w14:textId="77777777" w:rsidR="00893E1C" w:rsidRDefault="00893E1C" w:rsidP="004E40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034BC" w14:textId="77777777" w:rsidR="00893E1C" w:rsidRPr="007C2097" w:rsidRDefault="00893E1C" w:rsidP="004E40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93E1C" w14:paraId="6EBDE81C" w14:textId="77777777" w:rsidTr="004E4055">
        <w:tc>
          <w:tcPr>
            <w:tcW w:w="1843" w:type="dxa"/>
          </w:tcPr>
          <w:p w14:paraId="792A52B3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B39091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134A8454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E676C" w14:textId="77777777" w:rsidR="00893E1C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2476B" w14:textId="03CE4936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790D6A">
              <w:rPr>
                <w:noProof/>
              </w:rPr>
              <w:t>OpenAPI specification syntax of callbacks,</w:t>
            </w:r>
            <w:r>
              <w:rPr>
                <w:noProof/>
              </w:rPr>
              <w:t xml:space="preserve"> yaml definitions of callbacks require a $ sign before request.body#: </w:t>
            </w:r>
          </w:p>
          <w:p w14:paraId="018A9BA8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822FF5" w14:textId="77777777" w:rsidR="00893E1C" w:rsidRDefault="00893E1C" w:rsidP="004E4055">
            <w:pPr>
              <w:pStyle w:val="PL"/>
            </w:pPr>
            <w:r w:rsidRPr="009C3A7E">
              <w:t xml:space="preserve">      callbacks:</w:t>
            </w:r>
          </w:p>
          <w:p w14:paraId="46769F20" w14:textId="77777777" w:rsidR="00893E1C" w:rsidRPr="009C3A7E" w:rsidRDefault="00893E1C" w:rsidP="004E4055">
            <w:pPr>
              <w:pStyle w:val="PL"/>
            </w:pPr>
            <w:r w:rsidRPr="009C3A7E">
              <w:t xml:space="preserve">        myNotification: # arbitrary name</w:t>
            </w:r>
          </w:p>
          <w:p w14:paraId="4FC35AC0" w14:textId="77777777" w:rsidR="00893E1C" w:rsidRPr="009C3A7E" w:rsidRDefault="00893E1C" w:rsidP="004E4055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147D6692" w14:textId="77777777" w:rsidR="00893E1C" w:rsidRPr="009C3A7E" w:rsidRDefault="00893E1C" w:rsidP="004E4055">
            <w:pPr>
              <w:pStyle w:val="PL"/>
            </w:pPr>
            <w:r w:rsidRPr="009C3A7E">
              <w:t xml:space="preserve">            post:</w:t>
            </w:r>
          </w:p>
          <w:p w14:paraId="29D4BB51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22E8D1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3E1C" w14:paraId="547FDB3D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33B4C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68F9A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21E57886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A9A43" w14:textId="77777777" w:rsidR="00893E1C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CD3C8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893E1C" w14:paraId="3360C072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707D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15402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00E053A5" w14:textId="77777777" w:rsidTr="004E4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C3A896" w14:textId="77777777" w:rsidR="00893E1C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74DCB" w14:textId="6F2E7A35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790D6A">
              <w:rPr>
                <w:noProof/>
              </w:rPr>
              <w:t>OpenAPI syntax</w:t>
            </w:r>
          </w:p>
        </w:tc>
      </w:tr>
      <w:tr w:rsidR="00893E1C" w14:paraId="47D9B8F9" w14:textId="77777777" w:rsidTr="004E4055">
        <w:tc>
          <w:tcPr>
            <w:tcW w:w="2694" w:type="dxa"/>
            <w:gridSpan w:val="2"/>
          </w:tcPr>
          <w:p w14:paraId="38F58DD3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4EA9ED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12E3DF53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9F410" w14:textId="77777777" w:rsidR="00893E1C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4C7DA" w14:textId="3CB598A4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893E1C" w14:paraId="33623D24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B208F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CEAA3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362A3221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06452" w14:textId="77777777" w:rsidR="00893E1C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57A41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4FC8A2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D0D174" w14:textId="77777777" w:rsidR="00893E1C" w:rsidRDefault="00893E1C" w:rsidP="004E4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0050D7" w14:textId="77777777" w:rsidR="00893E1C" w:rsidRDefault="00893E1C" w:rsidP="004E4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E1C" w14:paraId="05C11A3F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1F6A8" w14:textId="77777777" w:rsidR="00893E1C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03645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EA11F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81AF9" w14:textId="77777777" w:rsidR="00893E1C" w:rsidRDefault="00893E1C" w:rsidP="004E4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8DD7" w14:textId="77777777" w:rsidR="00893E1C" w:rsidRDefault="00893E1C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E1C" w14:paraId="0DA2157C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88BA5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B231F4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31E88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27066C" w14:textId="77777777" w:rsidR="00893E1C" w:rsidRDefault="00893E1C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2DDC" w14:textId="77777777" w:rsidR="00893E1C" w:rsidRDefault="00893E1C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E1C" w14:paraId="53B1796C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EF13E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99E08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06FD4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5EC01B" w14:textId="77777777" w:rsidR="00893E1C" w:rsidRDefault="00893E1C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C861A" w14:textId="77777777" w:rsidR="00893E1C" w:rsidRDefault="00893E1C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E1C" w14:paraId="2B7B26E0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C063D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8427A" w14:textId="77777777" w:rsidR="00893E1C" w:rsidRDefault="00893E1C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893E1C" w14:paraId="4DA318F0" w14:textId="77777777" w:rsidTr="004E4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F3013" w14:textId="77777777" w:rsidR="00893E1C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4146E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7009D65" w14:textId="76A3D730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TS29518_Namf_MT.yaml</w:t>
            </w:r>
          </w:p>
        </w:tc>
      </w:tr>
      <w:tr w:rsidR="00893E1C" w:rsidRPr="008863B9" w14:paraId="7BFBBBC5" w14:textId="77777777" w:rsidTr="004E40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08296" w14:textId="77777777" w:rsidR="00893E1C" w:rsidRPr="008863B9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9E6E55" w14:textId="77777777" w:rsidR="00893E1C" w:rsidRPr="008863B9" w:rsidRDefault="00893E1C" w:rsidP="004E4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3E1C" w14:paraId="692CC44A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F6F61" w14:textId="77777777" w:rsidR="00893E1C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0849F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7346E3" w14:textId="77777777" w:rsidR="00893E1C" w:rsidRDefault="00893E1C" w:rsidP="00893E1C">
      <w:pPr>
        <w:pStyle w:val="CRCoverPage"/>
        <w:spacing w:after="0"/>
        <w:rPr>
          <w:noProof/>
          <w:sz w:val="8"/>
          <w:szCs w:val="8"/>
        </w:rPr>
      </w:pPr>
    </w:p>
    <w:p w14:paraId="627363E8" w14:textId="77777777" w:rsidR="00893E1C" w:rsidRDefault="00893E1C" w:rsidP="00893E1C">
      <w:pPr>
        <w:rPr>
          <w:noProof/>
        </w:rPr>
        <w:sectPr w:rsidR="00893E1C" w:rsidSect="00893E1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C956B" w14:textId="77777777" w:rsidR="00893E1C" w:rsidRDefault="00893E1C" w:rsidP="00893E1C">
      <w:pPr>
        <w:pStyle w:val="CRCoverPage"/>
        <w:spacing w:after="0"/>
        <w:rPr>
          <w:noProof/>
          <w:sz w:val="8"/>
          <w:szCs w:val="8"/>
        </w:rPr>
      </w:pPr>
    </w:p>
    <w:p w14:paraId="668D176A" w14:textId="77777777" w:rsidR="00893E1C" w:rsidRPr="006B5418" w:rsidRDefault="00893E1C" w:rsidP="00893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A49CFF" w14:textId="77777777" w:rsidR="00602AC0" w:rsidRPr="003B2883" w:rsidRDefault="00602AC0" w:rsidP="0072159B">
      <w:pPr>
        <w:pStyle w:val="Heading1"/>
      </w:pPr>
      <w:r w:rsidRPr="003B2883">
        <w:t>A.4</w:t>
      </w:r>
      <w:r w:rsidRPr="003B2883">
        <w:tab/>
        <w:t>Namf_MT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A27973D" w14:textId="63EECA77" w:rsidR="00602AC0" w:rsidRDefault="00602AC0" w:rsidP="00602AC0">
      <w:pPr>
        <w:pStyle w:val="PL"/>
      </w:pPr>
      <w:r w:rsidRPr="003B2883">
        <w:t>openapi: 3.0.0</w:t>
      </w:r>
    </w:p>
    <w:p w14:paraId="5ADA2BD1" w14:textId="77777777" w:rsidR="002663AC" w:rsidRPr="00893E1C" w:rsidRDefault="002663AC" w:rsidP="00602AC0">
      <w:pPr>
        <w:pStyle w:val="PL"/>
        <w:rPr>
          <w:color w:val="0070C0"/>
        </w:rPr>
      </w:pPr>
    </w:p>
    <w:p w14:paraId="0EA2DE54" w14:textId="3F20AA8B" w:rsidR="00893E1C" w:rsidRPr="00893E1C" w:rsidRDefault="00893E1C" w:rsidP="00602AC0">
      <w:pPr>
        <w:pStyle w:val="PL"/>
        <w:rPr>
          <w:color w:val="0070C0"/>
        </w:rPr>
      </w:pPr>
      <w:r w:rsidRPr="00893E1C">
        <w:rPr>
          <w:color w:val="0070C0"/>
        </w:rPr>
        <w:t>*************text not shown for clarity************</w:t>
      </w:r>
    </w:p>
    <w:p w14:paraId="79176192" w14:textId="77777777" w:rsidR="00893E1C" w:rsidRPr="00893E1C" w:rsidRDefault="00893E1C" w:rsidP="00602AC0">
      <w:pPr>
        <w:pStyle w:val="PL"/>
        <w:rPr>
          <w:color w:val="0070C0"/>
        </w:rPr>
      </w:pPr>
    </w:p>
    <w:bookmarkEnd w:id="13"/>
    <w:p w14:paraId="275A8C8C" w14:textId="77777777" w:rsidR="00ED6F2F" w:rsidRPr="00127E7B" w:rsidRDefault="00ED6F2F" w:rsidP="00ED6F2F">
      <w:pPr>
        <w:pStyle w:val="PL"/>
      </w:pPr>
      <w:r w:rsidRPr="00127E7B">
        <w:t xml:space="preserve">      callbacks:</w:t>
      </w:r>
    </w:p>
    <w:p w14:paraId="57CE9619" w14:textId="77777777" w:rsidR="00ED6F2F" w:rsidRPr="00127E7B" w:rsidRDefault="00ED6F2F" w:rsidP="00ED6F2F">
      <w:pPr>
        <w:pStyle w:val="PL"/>
      </w:pPr>
      <w:r w:rsidRPr="00127E7B">
        <w:t xml:space="preserve">        </w:t>
      </w:r>
      <w:r>
        <w:t>reachabilityNotification</w:t>
      </w:r>
      <w:r w:rsidRPr="00127E7B">
        <w:t>:</w:t>
      </w:r>
    </w:p>
    <w:p w14:paraId="2B61229D" w14:textId="638A86E0" w:rsidR="00ED6F2F" w:rsidRPr="00127E7B" w:rsidRDefault="00ED6F2F" w:rsidP="00ED6F2F">
      <w:pPr>
        <w:pStyle w:val="PL"/>
      </w:pPr>
      <w:r w:rsidRPr="00127E7B">
        <w:t xml:space="preserve">          '{</w:t>
      </w:r>
      <w:ins w:id="15" w:author="Ulrich Wiehe" w:date="2024-03-20T11:04:00Z">
        <w:r w:rsidR="00893E1C">
          <w:t>$</w:t>
        </w:r>
      </w:ins>
      <w:r w:rsidRPr="00127E7B">
        <w:t>request.body#/</w:t>
      </w:r>
      <w:r>
        <w:t>r</w:t>
      </w:r>
      <w:r w:rsidRPr="003B2883">
        <w:t>eachability</w:t>
      </w:r>
      <w:r>
        <w:t>NotifyUri</w:t>
      </w:r>
      <w:r w:rsidRPr="00127E7B">
        <w:t>}':</w:t>
      </w:r>
    </w:p>
    <w:p w14:paraId="4879993B" w14:textId="77777777" w:rsidR="00ED6F2F" w:rsidRPr="00127E7B" w:rsidRDefault="00ED6F2F" w:rsidP="00ED6F2F">
      <w:pPr>
        <w:pStyle w:val="PL"/>
      </w:pPr>
      <w:r w:rsidRPr="00127E7B">
        <w:t xml:space="preserve">            post:</w:t>
      </w:r>
    </w:p>
    <w:p w14:paraId="4707413E" w14:textId="77777777" w:rsidR="00893E1C" w:rsidRPr="00893E1C" w:rsidRDefault="00893E1C" w:rsidP="00893E1C">
      <w:pPr>
        <w:pStyle w:val="PL"/>
        <w:rPr>
          <w:color w:val="0070C0"/>
        </w:rPr>
      </w:pPr>
    </w:p>
    <w:p w14:paraId="7C5EC46E" w14:textId="77777777" w:rsidR="00893E1C" w:rsidRPr="00893E1C" w:rsidRDefault="00893E1C" w:rsidP="00893E1C">
      <w:pPr>
        <w:pStyle w:val="PL"/>
        <w:rPr>
          <w:color w:val="0070C0"/>
        </w:rPr>
      </w:pPr>
      <w:r w:rsidRPr="00893E1C">
        <w:rPr>
          <w:color w:val="0070C0"/>
        </w:rPr>
        <w:t>*************text not shown for clarity************</w:t>
      </w:r>
    </w:p>
    <w:p w14:paraId="5AA2B927" w14:textId="77777777" w:rsidR="00893E1C" w:rsidRPr="00893E1C" w:rsidRDefault="00893E1C" w:rsidP="00893E1C">
      <w:pPr>
        <w:pStyle w:val="PL"/>
        <w:rPr>
          <w:color w:val="0070C0"/>
        </w:rPr>
      </w:pPr>
    </w:p>
    <w:p w14:paraId="420E4B82" w14:textId="77777777" w:rsidR="00893E1C" w:rsidRDefault="00893E1C" w:rsidP="00602AC0">
      <w:pPr>
        <w:pStyle w:val="PL"/>
      </w:pPr>
    </w:p>
    <w:p w14:paraId="729689FC" w14:textId="63737CCD" w:rsidR="00893E1C" w:rsidRPr="006B5418" w:rsidRDefault="00893E1C" w:rsidP="00893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AE0D0" w14:textId="77777777" w:rsidR="00893E1C" w:rsidRDefault="00893E1C" w:rsidP="00602AC0">
      <w:pPr>
        <w:pStyle w:val="PL"/>
      </w:pPr>
    </w:p>
    <w:p w14:paraId="7C5834CC" w14:textId="77777777" w:rsidR="00893E1C" w:rsidRPr="003B2883" w:rsidRDefault="00893E1C" w:rsidP="00602AC0">
      <w:pPr>
        <w:pStyle w:val="PL"/>
      </w:pPr>
    </w:p>
    <w:sectPr w:rsidR="00893E1C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3BF77" w14:textId="77777777" w:rsidR="008B65C6" w:rsidRDefault="008B65C6">
      <w:r>
        <w:separator/>
      </w:r>
    </w:p>
  </w:endnote>
  <w:endnote w:type="continuationSeparator" w:id="0">
    <w:p w14:paraId="740BA36B" w14:textId="77777777" w:rsidR="008B65C6" w:rsidRDefault="008B6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C46E1" w14:textId="77777777" w:rsidR="009119F4" w:rsidRDefault="009119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93C59" w14:textId="77777777" w:rsidR="008B65C6" w:rsidRDefault="008B65C6">
      <w:r>
        <w:separator/>
      </w:r>
    </w:p>
  </w:footnote>
  <w:footnote w:type="continuationSeparator" w:id="0">
    <w:p w14:paraId="0A882438" w14:textId="77777777" w:rsidR="008B65C6" w:rsidRDefault="008B6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82CED" w14:textId="77777777" w:rsidR="00893E1C" w:rsidRDefault="00893E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ADF12" w14:textId="7625A6A1" w:rsidR="009119F4" w:rsidRDefault="009119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90D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77777777" w:rsidR="009119F4" w:rsidRDefault="009119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2BF3E47F" w:rsidR="009119F4" w:rsidRDefault="009119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90D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9119F4" w:rsidRDefault="009119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290090531">
    <w:abstractNumId w:val="8"/>
  </w:num>
  <w:num w:numId="2" w16cid:durableId="172957671">
    <w:abstractNumId w:val="7"/>
  </w:num>
  <w:num w:numId="3" w16cid:durableId="2120641082">
    <w:abstractNumId w:val="6"/>
  </w:num>
  <w:num w:numId="4" w16cid:durableId="1874533799">
    <w:abstractNumId w:val="5"/>
  </w:num>
  <w:num w:numId="5" w16cid:durableId="926421899">
    <w:abstractNumId w:val="4"/>
  </w:num>
  <w:num w:numId="6" w16cid:durableId="1061099834">
    <w:abstractNumId w:val="3"/>
  </w:num>
  <w:num w:numId="7" w16cid:durableId="250090371">
    <w:abstractNumId w:val="2"/>
  </w:num>
  <w:num w:numId="8" w16cid:durableId="1470126427">
    <w:abstractNumId w:val="1"/>
  </w:num>
  <w:num w:numId="9" w16cid:durableId="777527959">
    <w:abstractNumId w:val="0"/>
  </w:num>
  <w:num w:numId="10" w16cid:durableId="405030557">
    <w:abstractNumId w:val="11"/>
  </w:num>
  <w:num w:numId="11" w16cid:durableId="1279948105">
    <w:abstractNumId w:val="9"/>
  </w:num>
  <w:num w:numId="12" w16cid:durableId="2029944713">
    <w:abstractNumId w:val="12"/>
  </w:num>
  <w:num w:numId="13" w16cid:durableId="1111558222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FDB"/>
    <w:rsid w:val="00001A20"/>
    <w:rsid w:val="0000373B"/>
    <w:rsid w:val="0000390E"/>
    <w:rsid w:val="00004C31"/>
    <w:rsid w:val="0000644F"/>
    <w:rsid w:val="00006774"/>
    <w:rsid w:val="00006A5B"/>
    <w:rsid w:val="00006F93"/>
    <w:rsid w:val="000115D2"/>
    <w:rsid w:val="00011C5F"/>
    <w:rsid w:val="00012F04"/>
    <w:rsid w:val="00013E86"/>
    <w:rsid w:val="000145C0"/>
    <w:rsid w:val="0001466B"/>
    <w:rsid w:val="000165AD"/>
    <w:rsid w:val="00017147"/>
    <w:rsid w:val="00017548"/>
    <w:rsid w:val="00020458"/>
    <w:rsid w:val="00021B02"/>
    <w:rsid w:val="00021DD0"/>
    <w:rsid w:val="00023A17"/>
    <w:rsid w:val="00024237"/>
    <w:rsid w:val="000245A2"/>
    <w:rsid w:val="00025359"/>
    <w:rsid w:val="00030161"/>
    <w:rsid w:val="00030FE9"/>
    <w:rsid w:val="00033397"/>
    <w:rsid w:val="00033F45"/>
    <w:rsid w:val="000356C0"/>
    <w:rsid w:val="00035E6C"/>
    <w:rsid w:val="0003723C"/>
    <w:rsid w:val="00037ACD"/>
    <w:rsid w:val="00040095"/>
    <w:rsid w:val="00041AAB"/>
    <w:rsid w:val="00042223"/>
    <w:rsid w:val="000422A1"/>
    <w:rsid w:val="000423D6"/>
    <w:rsid w:val="0004276E"/>
    <w:rsid w:val="00042F4B"/>
    <w:rsid w:val="00043201"/>
    <w:rsid w:val="0004427D"/>
    <w:rsid w:val="00045A37"/>
    <w:rsid w:val="000479E8"/>
    <w:rsid w:val="00047F0E"/>
    <w:rsid w:val="00050593"/>
    <w:rsid w:val="00050A1C"/>
    <w:rsid w:val="0005113E"/>
    <w:rsid w:val="00051834"/>
    <w:rsid w:val="00051986"/>
    <w:rsid w:val="0005247A"/>
    <w:rsid w:val="00052E47"/>
    <w:rsid w:val="00054A22"/>
    <w:rsid w:val="00054AD0"/>
    <w:rsid w:val="00055785"/>
    <w:rsid w:val="000557CF"/>
    <w:rsid w:val="00057822"/>
    <w:rsid w:val="00057EFC"/>
    <w:rsid w:val="00061C34"/>
    <w:rsid w:val="00062023"/>
    <w:rsid w:val="000620E4"/>
    <w:rsid w:val="00063ACE"/>
    <w:rsid w:val="00064480"/>
    <w:rsid w:val="0006553F"/>
    <w:rsid w:val="000655A6"/>
    <w:rsid w:val="0006763C"/>
    <w:rsid w:val="00067791"/>
    <w:rsid w:val="00067BEE"/>
    <w:rsid w:val="00067C04"/>
    <w:rsid w:val="00067D9E"/>
    <w:rsid w:val="000747F9"/>
    <w:rsid w:val="00075742"/>
    <w:rsid w:val="00075DC2"/>
    <w:rsid w:val="00075E22"/>
    <w:rsid w:val="00075E5A"/>
    <w:rsid w:val="0007615D"/>
    <w:rsid w:val="00076F11"/>
    <w:rsid w:val="00080512"/>
    <w:rsid w:val="00080B59"/>
    <w:rsid w:val="0008339B"/>
    <w:rsid w:val="00083F48"/>
    <w:rsid w:val="00085B8C"/>
    <w:rsid w:val="00085D79"/>
    <w:rsid w:val="00087995"/>
    <w:rsid w:val="00090440"/>
    <w:rsid w:val="0009176A"/>
    <w:rsid w:val="00091AFA"/>
    <w:rsid w:val="00091F76"/>
    <w:rsid w:val="000924AB"/>
    <w:rsid w:val="000927AD"/>
    <w:rsid w:val="00093827"/>
    <w:rsid w:val="00094E00"/>
    <w:rsid w:val="000952B0"/>
    <w:rsid w:val="0009536C"/>
    <w:rsid w:val="00096254"/>
    <w:rsid w:val="00097177"/>
    <w:rsid w:val="00097512"/>
    <w:rsid w:val="000A2CB4"/>
    <w:rsid w:val="000A346B"/>
    <w:rsid w:val="000A34B2"/>
    <w:rsid w:val="000A3AF3"/>
    <w:rsid w:val="000A4679"/>
    <w:rsid w:val="000A6428"/>
    <w:rsid w:val="000A6B02"/>
    <w:rsid w:val="000A7DB9"/>
    <w:rsid w:val="000B0B14"/>
    <w:rsid w:val="000B0B72"/>
    <w:rsid w:val="000B0E71"/>
    <w:rsid w:val="000B13AB"/>
    <w:rsid w:val="000B1450"/>
    <w:rsid w:val="000B3C01"/>
    <w:rsid w:val="000B44D1"/>
    <w:rsid w:val="000B561F"/>
    <w:rsid w:val="000B5790"/>
    <w:rsid w:val="000B628E"/>
    <w:rsid w:val="000B67BD"/>
    <w:rsid w:val="000B70E1"/>
    <w:rsid w:val="000B7A7E"/>
    <w:rsid w:val="000C05AF"/>
    <w:rsid w:val="000C09B0"/>
    <w:rsid w:val="000C14B9"/>
    <w:rsid w:val="000C1CDC"/>
    <w:rsid w:val="000C205D"/>
    <w:rsid w:val="000C36AB"/>
    <w:rsid w:val="000C3A64"/>
    <w:rsid w:val="000C47C3"/>
    <w:rsid w:val="000C674B"/>
    <w:rsid w:val="000C7954"/>
    <w:rsid w:val="000D141E"/>
    <w:rsid w:val="000D2828"/>
    <w:rsid w:val="000D2929"/>
    <w:rsid w:val="000D2C9A"/>
    <w:rsid w:val="000D3885"/>
    <w:rsid w:val="000D418F"/>
    <w:rsid w:val="000D4F86"/>
    <w:rsid w:val="000D58AB"/>
    <w:rsid w:val="000D6923"/>
    <w:rsid w:val="000D6A1A"/>
    <w:rsid w:val="000E2885"/>
    <w:rsid w:val="000E2B2D"/>
    <w:rsid w:val="000E3117"/>
    <w:rsid w:val="000E3862"/>
    <w:rsid w:val="000E4B80"/>
    <w:rsid w:val="000E4FD4"/>
    <w:rsid w:val="000E5296"/>
    <w:rsid w:val="000E65A0"/>
    <w:rsid w:val="000F1992"/>
    <w:rsid w:val="000F29BD"/>
    <w:rsid w:val="000F2BA8"/>
    <w:rsid w:val="000F2C42"/>
    <w:rsid w:val="000F413F"/>
    <w:rsid w:val="000F50C4"/>
    <w:rsid w:val="000F5C2F"/>
    <w:rsid w:val="000F6C48"/>
    <w:rsid w:val="000F74A5"/>
    <w:rsid w:val="000F791E"/>
    <w:rsid w:val="0010007D"/>
    <w:rsid w:val="0010131D"/>
    <w:rsid w:val="00101ECB"/>
    <w:rsid w:val="00105BCC"/>
    <w:rsid w:val="00106479"/>
    <w:rsid w:val="00106E77"/>
    <w:rsid w:val="00107D46"/>
    <w:rsid w:val="00112A21"/>
    <w:rsid w:val="001168D2"/>
    <w:rsid w:val="00116D89"/>
    <w:rsid w:val="00116F6A"/>
    <w:rsid w:val="0011713C"/>
    <w:rsid w:val="00117C6A"/>
    <w:rsid w:val="00123312"/>
    <w:rsid w:val="00125FE5"/>
    <w:rsid w:val="0012672E"/>
    <w:rsid w:val="00130B2A"/>
    <w:rsid w:val="00131A18"/>
    <w:rsid w:val="00132AB5"/>
    <w:rsid w:val="00132DA4"/>
    <w:rsid w:val="00133525"/>
    <w:rsid w:val="00133773"/>
    <w:rsid w:val="001345F3"/>
    <w:rsid w:val="001354AF"/>
    <w:rsid w:val="0013573F"/>
    <w:rsid w:val="00135EDD"/>
    <w:rsid w:val="0013651F"/>
    <w:rsid w:val="00136E1F"/>
    <w:rsid w:val="00136E6E"/>
    <w:rsid w:val="001372D1"/>
    <w:rsid w:val="001402FD"/>
    <w:rsid w:val="00140E55"/>
    <w:rsid w:val="00141305"/>
    <w:rsid w:val="00141A93"/>
    <w:rsid w:val="00141B10"/>
    <w:rsid w:val="00141CFA"/>
    <w:rsid w:val="00141DBA"/>
    <w:rsid w:val="0014413D"/>
    <w:rsid w:val="00144141"/>
    <w:rsid w:val="001441BA"/>
    <w:rsid w:val="0014451E"/>
    <w:rsid w:val="00144591"/>
    <w:rsid w:val="00144870"/>
    <w:rsid w:val="00144CB0"/>
    <w:rsid w:val="00145C6A"/>
    <w:rsid w:val="00145FA2"/>
    <w:rsid w:val="0014735D"/>
    <w:rsid w:val="00147AE8"/>
    <w:rsid w:val="00150A32"/>
    <w:rsid w:val="00154AE0"/>
    <w:rsid w:val="001553B2"/>
    <w:rsid w:val="0015540A"/>
    <w:rsid w:val="00155A1F"/>
    <w:rsid w:val="00155ABF"/>
    <w:rsid w:val="00156F51"/>
    <w:rsid w:val="00157B05"/>
    <w:rsid w:val="00157C70"/>
    <w:rsid w:val="0016169F"/>
    <w:rsid w:val="00161AD0"/>
    <w:rsid w:val="00161BD7"/>
    <w:rsid w:val="00162D2F"/>
    <w:rsid w:val="00163413"/>
    <w:rsid w:val="0016398D"/>
    <w:rsid w:val="00165D70"/>
    <w:rsid w:val="00166769"/>
    <w:rsid w:val="00166B99"/>
    <w:rsid w:val="00167597"/>
    <w:rsid w:val="00167EEE"/>
    <w:rsid w:val="00170A08"/>
    <w:rsid w:val="00170D0A"/>
    <w:rsid w:val="0017130F"/>
    <w:rsid w:val="00172431"/>
    <w:rsid w:val="00172B6C"/>
    <w:rsid w:val="00173439"/>
    <w:rsid w:val="0017546A"/>
    <w:rsid w:val="001754B9"/>
    <w:rsid w:val="001775C4"/>
    <w:rsid w:val="00177DB9"/>
    <w:rsid w:val="00181A02"/>
    <w:rsid w:val="00182B17"/>
    <w:rsid w:val="00182D42"/>
    <w:rsid w:val="001837A9"/>
    <w:rsid w:val="001848A1"/>
    <w:rsid w:val="0018662B"/>
    <w:rsid w:val="00187CBB"/>
    <w:rsid w:val="00187EED"/>
    <w:rsid w:val="001913D9"/>
    <w:rsid w:val="0019245A"/>
    <w:rsid w:val="0019277D"/>
    <w:rsid w:val="00192D9D"/>
    <w:rsid w:val="00193227"/>
    <w:rsid w:val="00193985"/>
    <w:rsid w:val="00193B31"/>
    <w:rsid w:val="001958B2"/>
    <w:rsid w:val="0019752B"/>
    <w:rsid w:val="00197A74"/>
    <w:rsid w:val="001A18E2"/>
    <w:rsid w:val="001A1D4D"/>
    <w:rsid w:val="001A217E"/>
    <w:rsid w:val="001A4243"/>
    <w:rsid w:val="001A4584"/>
    <w:rsid w:val="001A4ACA"/>
    <w:rsid w:val="001A4C42"/>
    <w:rsid w:val="001A660A"/>
    <w:rsid w:val="001A7420"/>
    <w:rsid w:val="001A7677"/>
    <w:rsid w:val="001A776D"/>
    <w:rsid w:val="001B072F"/>
    <w:rsid w:val="001B0E04"/>
    <w:rsid w:val="001B1EF4"/>
    <w:rsid w:val="001B24E5"/>
    <w:rsid w:val="001B58C7"/>
    <w:rsid w:val="001B6637"/>
    <w:rsid w:val="001B7115"/>
    <w:rsid w:val="001B7179"/>
    <w:rsid w:val="001C0541"/>
    <w:rsid w:val="001C0A64"/>
    <w:rsid w:val="001C21C3"/>
    <w:rsid w:val="001C34A9"/>
    <w:rsid w:val="001C3FDF"/>
    <w:rsid w:val="001C50E8"/>
    <w:rsid w:val="001C50FB"/>
    <w:rsid w:val="001C60A1"/>
    <w:rsid w:val="001C658D"/>
    <w:rsid w:val="001C6D86"/>
    <w:rsid w:val="001C7881"/>
    <w:rsid w:val="001D02C2"/>
    <w:rsid w:val="001D13CA"/>
    <w:rsid w:val="001D18B5"/>
    <w:rsid w:val="001D2FD9"/>
    <w:rsid w:val="001D384A"/>
    <w:rsid w:val="001D3924"/>
    <w:rsid w:val="001D3983"/>
    <w:rsid w:val="001D3989"/>
    <w:rsid w:val="001D3BBB"/>
    <w:rsid w:val="001D4998"/>
    <w:rsid w:val="001D5EDF"/>
    <w:rsid w:val="001E0492"/>
    <w:rsid w:val="001E0F78"/>
    <w:rsid w:val="001E166B"/>
    <w:rsid w:val="001E19E3"/>
    <w:rsid w:val="001E2CAF"/>
    <w:rsid w:val="001E2FD5"/>
    <w:rsid w:val="001E3015"/>
    <w:rsid w:val="001E34B0"/>
    <w:rsid w:val="001E386B"/>
    <w:rsid w:val="001E47D9"/>
    <w:rsid w:val="001E5BA4"/>
    <w:rsid w:val="001E5BFA"/>
    <w:rsid w:val="001F0C1D"/>
    <w:rsid w:val="001F0D09"/>
    <w:rsid w:val="001F1132"/>
    <w:rsid w:val="001F168B"/>
    <w:rsid w:val="001F2659"/>
    <w:rsid w:val="001F47C9"/>
    <w:rsid w:val="001F5C81"/>
    <w:rsid w:val="001F60AF"/>
    <w:rsid w:val="001F681E"/>
    <w:rsid w:val="001F6890"/>
    <w:rsid w:val="001F6AA9"/>
    <w:rsid w:val="001F7874"/>
    <w:rsid w:val="001F790D"/>
    <w:rsid w:val="002002D2"/>
    <w:rsid w:val="00200BAF"/>
    <w:rsid w:val="0020130C"/>
    <w:rsid w:val="00202989"/>
    <w:rsid w:val="002029E1"/>
    <w:rsid w:val="00202DAB"/>
    <w:rsid w:val="0020319C"/>
    <w:rsid w:val="00205062"/>
    <w:rsid w:val="002078F0"/>
    <w:rsid w:val="00214A39"/>
    <w:rsid w:val="00215EFE"/>
    <w:rsid w:val="00216C73"/>
    <w:rsid w:val="002173E4"/>
    <w:rsid w:val="002212BD"/>
    <w:rsid w:val="00221B0A"/>
    <w:rsid w:val="00222F55"/>
    <w:rsid w:val="00223BB3"/>
    <w:rsid w:val="0022594C"/>
    <w:rsid w:val="0023054C"/>
    <w:rsid w:val="00232BAD"/>
    <w:rsid w:val="002347A2"/>
    <w:rsid w:val="002356A0"/>
    <w:rsid w:val="00235705"/>
    <w:rsid w:val="00235A8D"/>
    <w:rsid w:val="00235EC8"/>
    <w:rsid w:val="00235FA0"/>
    <w:rsid w:val="002368F0"/>
    <w:rsid w:val="002417D6"/>
    <w:rsid w:val="00241C0D"/>
    <w:rsid w:val="00242C61"/>
    <w:rsid w:val="002433FA"/>
    <w:rsid w:val="0024353E"/>
    <w:rsid w:val="00243F0F"/>
    <w:rsid w:val="002440AC"/>
    <w:rsid w:val="00245AD6"/>
    <w:rsid w:val="0025116D"/>
    <w:rsid w:val="00251B8E"/>
    <w:rsid w:val="0025303C"/>
    <w:rsid w:val="00253C7A"/>
    <w:rsid w:val="00253D6F"/>
    <w:rsid w:val="00253DE7"/>
    <w:rsid w:val="0025407A"/>
    <w:rsid w:val="0025522B"/>
    <w:rsid w:val="002566C8"/>
    <w:rsid w:val="002570DB"/>
    <w:rsid w:val="002571BD"/>
    <w:rsid w:val="0026052C"/>
    <w:rsid w:val="002609A3"/>
    <w:rsid w:val="00261AD0"/>
    <w:rsid w:val="00262044"/>
    <w:rsid w:val="00263EA1"/>
    <w:rsid w:val="0026406C"/>
    <w:rsid w:val="00264D50"/>
    <w:rsid w:val="0026592E"/>
    <w:rsid w:val="00265ADB"/>
    <w:rsid w:val="002663AC"/>
    <w:rsid w:val="002675F0"/>
    <w:rsid w:val="00267B32"/>
    <w:rsid w:val="00267C6B"/>
    <w:rsid w:val="00270112"/>
    <w:rsid w:val="00273AC9"/>
    <w:rsid w:val="002744C6"/>
    <w:rsid w:val="00275106"/>
    <w:rsid w:val="002807DC"/>
    <w:rsid w:val="002808CE"/>
    <w:rsid w:val="00281B6D"/>
    <w:rsid w:val="002824C0"/>
    <w:rsid w:val="002828D7"/>
    <w:rsid w:val="0028324B"/>
    <w:rsid w:val="00286234"/>
    <w:rsid w:val="00290AD6"/>
    <w:rsid w:val="002911B5"/>
    <w:rsid w:val="00291400"/>
    <w:rsid w:val="002928F9"/>
    <w:rsid w:val="00293C1E"/>
    <w:rsid w:val="002940B6"/>
    <w:rsid w:val="002946C6"/>
    <w:rsid w:val="002949BB"/>
    <w:rsid w:val="00296F57"/>
    <w:rsid w:val="00297F02"/>
    <w:rsid w:val="002A2F2E"/>
    <w:rsid w:val="002A30BE"/>
    <w:rsid w:val="002A3189"/>
    <w:rsid w:val="002A406F"/>
    <w:rsid w:val="002A4840"/>
    <w:rsid w:val="002A69C1"/>
    <w:rsid w:val="002B14A7"/>
    <w:rsid w:val="002B22CA"/>
    <w:rsid w:val="002B26AD"/>
    <w:rsid w:val="002B2A75"/>
    <w:rsid w:val="002B3A1C"/>
    <w:rsid w:val="002B480E"/>
    <w:rsid w:val="002B4F91"/>
    <w:rsid w:val="002B6339"/>
    <w:rsid w:val="002B703A"/>
    <w:rsid w:val="002B75F8"/>
    <w:rsid w:val="002B76A4"/>
    <w:rsid w:val="002B7E84"/>
    <w:rsid w:val="002C1228"/>
    <w:rsid w:val="002C1AA8"/>
    <w:rsid w:val="002C331E"/>
    <w:rsid w:val="002C4718"/>
    <w:rsid w:val="002C4FDC"/>
    <w:rsid w:val="002C6214"/>
    <w:rsid w:val="002C62A1"/>
    <w:rsid w:val="002C7BED"/>
    <w:rsid w:val="002D1794"/>
    <w:rsid w:val="002D1E34"/>
    <w:rsid w:val="002D2E08"/>
    <w:rsid w:val="002D4C3A"/>
    <w:rsid w:val="002D54B7"/>
    <w:rsid w:val="002D563D"/>
    <w:rsid w:val="002D6589"/>
    <w:rsid w:val="002D69F8"/>
    <w:rsid w:val="002E00EE"/>
    <w:rsid w:val="002E083A"/>
    <w:rsid w:val="002E261E"/>
    <w:rsid w:val="002E3099"/>
    <w:rsid w:val="002E4F13"/>
    <w:rsid w:val="002E5ACA"/>
    <w:rsid w:val="002E5DC9"/>
    <w:rsid w:val="002E6191"/>
    <w:rsid w:val="002E650D"/>
    <w:rsid w:val="002E6554"/>
    <w:rsid w:val="002F0CD5"/>
    <w:rsid w:val="002F142F"/>
    <w:rsid w:val="002F2471"/>
    <w:rsid w:val="002F2C75"/>
    <w:rsid w:val="002F2ED0"/>
    <w:rsid w:val="002F3F71"/>
    <w:rsid w:val="002F6928"/>
    <w:rsid w:val="003024D2"/>
    <w:rsid w:val="00302DFE"/>
    <w:rsid w:val="00303546"/>
    <w:rsid w:val="00303E9F"/>
    <w:rsid w:val="0030663A"/>
    <w:rsid w:val="00306890"/>
    <w:rsid w:val="00307039"/>
    <w:rsid w:val="003074AC"/>
    <w:rsid w:val="00307AEA"/>
    <w:rsid w:val="003101DB"/>
    <w:rsid w:val="00310262"/>
    <w:rsid w:val="00312111"/>
    <w:rsid w:val="003134D4"/>
    <w:rsid w:val="003137AE"/>
    <w:rsid w:val="003141FD"/>
    <w:rsid w:val="00314C0D"/>
    <w:rsid w:val="003153D6"/>
    <w:rsid w:val="00316B40"/>
    <w:rsid w:val="003172DC"/>
    <w:rsid w:val="00317B56"/>
    <w:rsid w:val="00322C04"/>
    <w:rsid w:val="00325347"/>
    <w:rsid w:val="003254E6"/>
    <w:rsid w:val="003255D6"/>
    <w:rsid w:val="0032575F"/>
    <w:rsid w:val="00325AFC"/>
    <w:rsid w:val="00326C9B"/>
    <w:rsid w:val="0033153D"/>
    <w:rsid w:val="00333BA4"/>
    <w:rsid w:val="003342FA"/>
    <w:rsid w:val="00335145"/>
    <w:rsid w:val="00335276"/>
    <w:rsid w:val="00335920"/>
    <w:rsid w:val="00335AE7"/>
    <w:rsid w:val="00335EC6"/>
    <w:rsid w:val="00335F6E"/>
    <w:rsid w:val="00340F3A"/>
    <w:rsid w:val="00342745"/>
    <w:rsid w:val="00342BD7"/>
    <w:rsid w:val="00342EEA"/>
    <w:rsid w:val="00345980"/>
    <w:rsid w:val="00346266"/>
    <w:rsid w:val="00346ED2"/>
    <w:rsid w:val="003476B4"/>
    <w:rsid w:val="003504F8"/>
    <w:rsid w:val="003509E9"/>
    <w:rsid w:val="00350F4E"/>
    <w:rsid w:val="0035462D"/>
    <w:rsid w:val="00354977"/>
    <w:rsid w:val="00354C83"/>
    <w:rsid w:val="00357CF6"/>
    <w:rsid w:val="00360296"/>
    <w:rsid w:val="0036256E"/>
    <w:rsid w:val="00362A9D"/>
    <w:rsid w:val="00363B52"/>
    <w:rsid w:val="00363D1E"/>
    <w:rsid w:val="00363D45"/>
    <w:rsid w:val="0036634F"/>
    <w:rsid w:val="00366575"/>
    <w:rsid w:val="0036689F"/>
    <w:rsid w:val="00367D34"/>
    <w:rsid w:val="00370313"/>
    <w:rsid w:val="00370FD8"/>
    <w:rsid w:val="00371E2E"/>
    <w:rsid w:val="003742A7"/>
    <w:rsid w:val="00374D94"/>
    <w:rsid w:val="003765B8"/>
    <w:rsid w:val="003776A1"/>
    <w:rsid w:val="00380009"/>
    <w:rsid w:val="00382AF5"/>
    <w:rsid w:val="003840CD"/>
    <w:rsid w:val="00385023"/>
    <w:rsid w:val="00385D50"/>
    <w:rsid w:val="00390891"/>
    <w:rsid w:val="00391BBC"/>
    <w:rsid w:val="0039276B"/>
    <w:rsid w:val="003931E8"/>
    <w:rsid w:val="0039396E"/>
    <w:rsid w:val="00393DA8"/>
    <w:rsid w:val="0039453E"/>
    <w:rsid w:val="00394564"/>
    <w:rsid w:val="00395C4C"/>
    <w:rsid w:val="00396004"/>
    <w:rsid w:val="00397110"/>
    <w:rsid w:val="003973DE"/>
    <w:rsid w:val="003A01BC"/>
    <w:rsid w:val="003A05D3"/>
    <w:rsid w:val="003A0E07"/>
    <w:rsid w:val="003A1ABA"/>
    <w:rsid w:val="003A34FA"/>
    <w:rsid w:val="003A3B60"/>
    <w:rsid w:val="003A46BC"/>
    <w:rsid w:val="003A571C"/>
    <w:rsid w:val="003A5B4C"/>
    <w:rsid w:val="003A6A2D"/>
    <w:rsid w:val="003B18E2"/>
    <w:rsid w:val="003B23B6"/>
    <w:rsid w:val="003B2F25"/>
    <w:rsid w:val="003B333C"/>
    <w:rsid w:val="003B335E"/>
    <w:rsid w:val="003B466D"/>
    <w:rsid w:val="003B6210"/>
    <w:rsid w:val="003C02A4"/>
    <w:rsid w:val="003C03F1"/>
    <w:rsid w:val="003C1D98"/>
    <w:rsid w:val="003C3971"/>
    <w:rsid w:val="003C41F4"/>
    <w:rsid w:val="003C5B27"/>
    <w:rsid w:val="003C62C4"/>
    <w:rsid w:val="003C7F6E"/>
    <w:rsid w:val="003D0008"/>
    <w:rsid w:val="003D25A1"/>
    <w:rsid w:val="003D3626"/>
    <w:rsid w:val="003D4817"/>
    <w:rsid w:val="003D5E90"/>
    <w:rsid w:val="003D72C2"/>
    <w:rsid w:val="003D7C5D"/>
    <w:rsid w:val="003E02D8"/>
    <w:rsid w:val="003E0809"/>
    <w:rsid w:val="003E0A06"/>
    <w:rsid w:val="003E0EEF"/>
    <w:rsid w:val="003E0F1D"/>
    <w:rsid w:val="003E1C59"/>
    <w:rsid w:val="003E42ED"/>
    <w:rsid w:val="003E54D0"/>
    <w:rsid w:val="003E5973"/>
    <w:rsid w:val="003E5F01"/>
    <w:rsid w:val="003E6958"/>
    <w:rsid w:val="003E6FD1"/>
    <w:rsid w:val="003F0889"/>
    <w:rsid w:val="003F08E4"/>
    <w:rsid w:val="003F0E21"/>
    <w:rsid w:val="003F3B56"/>
    <w:rsid w:val="003F4680"/>
    <w:rsid w:val="003F5513"/>
    <w:rsid w:val="003F6892"/>
    <w:rsid w:val="003F7D4C"/>
    <w:rsid w:val="00403412"/>
    <w:rsid w:val="00405247"/>
    <w:rsid w:val="00405855"/>
    <w:rsid w:val="00406A93"/>
    <w:rsid w:val="004108CF"/>
    <w:rsid w:val="00410A3C"/>
    <w:rsid w:val="004127F0"/>
    <w:rsid w:val="00412D92"/>
    <w:rsid w:val="004134D9"/>
    <w:rsid w:val="004137C8"/>
    <w:rsid w:val="00413A75"/>
    <w:rsid w:val="00415E7A"/>
    <w:rsid w:val="00416092"/>
    <w:rsid w:val="0041658A"/>
    <w:rsid w:val="00417DDE"/>
    <w:rsid w:val="004206A1"/>
    <w:rsid w:val="00420ED0"/>
    <w:rsid w:val="00421377"/>
    <w:rsid w:val="0042199F"/>
    <w:rsid w:val="004219E4"/>
    <w:rsid w:val="00422AFB"/>
    <w:rsid w:val="00422CE1"/>
    <w:rsid w:val="00423334"/>
    <w:rsid w:val="004233BE"/>
    <w:rsid w:val="004248D9"/>
    <w:rsid w:val="00427AAB"/>
    <w:rsid w:val="00427B0F"/>
    <w:rsid w:val="004302CA"/>
    <w:rsid w:val="00430610"/>
    <w:rsid w:val="004325E6"/>
    <w:rsid w:val="00432B2D"/>
    <w:rsid w:val="004345EC"/>
    <w:rsid w:val="00434DF5"/>
    <w:rsid w:val="00436DA6"/>
    <w:rsid w:val="00436DF0"/>
    <w:rsid w:val="0044076B"/>
    <w:rsid w:val="00440EFC"/>
    <w:rsid w:val="00442572"/>
    <w:rsid w:val="004437F1"/>
    <w:rsid w:val="004442D9"/>
    <w:rsid w:val="00445475"/>
    <w:rsid w:val="004472FB"/>
    <w:rsid w:val="00447483"/>
    <w:rsid w:val="0045019E"/>
    <w:rsid w:val="00450FAF"/>
    <w:rsid w:val="00451467"/>
    <w:rsid w:val="00453BE4"/>
    <w:rsid w:val="00453C02"/>
    <w:rsid w:val="00454078"/>
    <w:rsid w:val="00454351"/>
    <w:rsid w:val="00455810"/>
    <w:rsid w:val="004559D6"/>
    <w:rsid w:val="00455A30"/>
    <w:rsid w:val="00455AA0"/>
    <w:rsid w:val="004571B6"/>
    <w:rsid w:val="0045732B"/>
    <w:rsid w:val="00457786"/>
    <w:rsid w:val="0046060F"/>
    <w:rsid w:val="00461874"/>
    <w:rsid w:val="00461FAD"/>
    <w:rsid w:val="00464346"/>
    <w:rsid w:val="00464706"/>
    <w:rsid w:val="00465515"/>
    <w:rsid w:val="00465668"/>
    <w:rsid w:val="00470BBA"/>
    <w:rsid w:val="00471260"/>
    <w:rsid w:val="00474188"/>
    <w:rsid w:val="00474289"/>
    <w:rsid w:val="00474713"/>
    <w:rsid w:val="00474AA1"/>
    <w:rsid w:val="004757A4"/>
    <w:rsid w:val="00475E10"/>
    <w:rsid w:val="00476F27"/>
    <w:rsid w:val="004774EC"/>
    <w:rsid w:val="00477AA5"/>
    <w:rsid w:val="00477F24"/>
    <w:rsid w:val="00480173"/>
    <w:rsid w:val="004802BF"/>
    <w:rsid w:val="00482B0A"/>
    <w:rsid w:val="0048336F"/>
    <w:rsid w:val="00485D62"/>
    <w:rsid w:val="00492312"/>
    <w:rsid w:val="00492D63"/>
    <w:rsid w:val="00493410"/>
    <w:rsid w:val="0049410C"/>
    <w:rsid w:val="004953FD"/>
    <w:rsid w:val="00495B84"/>
    <w:rsid w:val="00495D47"/>
    <w:rsid w:val="0049623E"/>
    <w:rsid w:val="004A0B95"/>
    <w:rsid w:val="004A2C88"/>
    <w:rsid w:val="004A2F49"/>
    <w:rsid w:val="004A38B1"/>
    <w:rsid w:val="004A456B"/>
    <w:rsid w:val="004A50E0"/>
    <w:rsid w:val="004A55DF"/>
    <w:rsid w:val="004A71E4"/>
    <w:rsid w:val="004A7B35"/>
    <w:rsid w:val="004A7F47"/>
    <w:rsid w:val="004B07FD"/>
    <w:rsid w:val="004B17E8"/>
    <w:rsid w:val="004B1C13"/>
    <w:rsid w:val="004B1E48"/>
    <w:rsid w:val="004B207E"/>
    <w:rsid w:val="004B2D50"/>
    <w:rsid w:val="004B4804"/>
    <w:rsid w:val="004B517D"/>
    <w:rsid w:val="004B55F8"/>
    <w:rsid w:val="004B5681"/>
    <w:rsid w:val="004B5CEB"/>
    <w:rsid w:val="004B601E"/>
    <w:rsid w:val="004C0B20"/>
    <w:rsid w:val="004C1B9F"/>
    <w:rsid w:val="004C1E9C"/>
    <w:rsid w:val="004C21BC"/>
    <w:rsid w:val="004C2D0A"/>
    <w:rsid w:val="004C36BB"/>
    <w:rsid w:val="004C3C7C"/>
    <w:rsid w:val="004C698F"/>
    <w:rsid w:val="004C7976"/>
    <w:rsid w:val="004D14FE"/>
    <w:rsid w:val="004D22CD"/>
    <w:rsid w:val="004D2F03"/>
    <w:rsid w:val="004D3578"/>
    <w:rsid w:val="004D3D96"/>
    <w:rsid w:val="004D4977"/>
    <w:rsid w:val="004D53E1"/>
    <w:rsid w:val="004D580A"/>
    <w:rsid w:val="004E0929"/>
    <w:rsid w:val="004E0C9D"/>
    <w:rsid w:val="004E213A"/>
    <w:rsid w:val="004E2CB9"/>
    <w:rsid w:val="004E32E7"/>
    <w:rsid w:val="004E35B6"/>
    <w:rsid w:val="004E6438"/>
    <w:rsid w:val="004F0988"/>
    <w:rsid w:val="004F0CCA"/>
    <w:rsid w:val="004F3340"/>
    <w:rsid w:val="004F3E9B"/>
    <w:rsid w:val="004F435C"/>
    <w:rsid w:val="004F4A57"/>
    <w:rsid w:val="004F735F"/>
    <w:rsid w:val="005001B5"/>
    <w:rsid w:val="0050045C"/>
    <w:rsid w:val="005019B1"/>
    <w:rsid w:val="00501A33"/>
    <w:rsid w:val="0050232D"/>
    <w:rsid w:val="005024FC"/>
    <w:rsid w:val="005051C8"/>
    <w:rsid w:val="00505A49"/>
    <w:rsid w:val="00505E23"/>
    <w:rsid w:val="0050652B"/>
    <w:rsid w:val="00507906"/>
    <w:rsid w:val="005115A6"/>
    <w:rsid w:val="00513852"/>
    <w:rsid w:val="0051545E"/>
    <w:rsid w:val="0051753A"/>
    <w:rsid w:val="00520374"/>
    <w:rsid w:val="005203E8"/>
    <w:rsid w:val="00521847"/>
    <w:rsid w:val="005223FC"/>
    <w:rsid w:val="00522AF1"/>
    <w:rsid w:val="00523852"/>
    <w:rsid w:val="00524196"/>
    <w:rsid w:val="00524F24"/>
    <w:rsid w:val="005264D5"/>
    <w:rsid w:val="0053029C"/>
    <w:rsid w:val="00530F1B"/>
    <w:rsid w:val="00533210"/>
    <w:rsid w:val="0053371B"/>
    <w:rsid w:val="0053388B"/>
    <w:rsid w:val="00534E9D"/>
    <w:rsid w:val="00535773"/>
    <w:rsid w:val="00537100"/>
    <w:rsid w:val="005373F5"/>
    <w:rsid w:val="0053761C"/>
    <w:rsid w:val="00540731"/>
    <w:rsid w:val="005412E2"/>
    <w:rsid w:val="005418D9"/>
    <w:rsid w:val="00543C53"/>
    <w:rsid w:val="00543E6C"/>
    <w:rsid w:val="00544F24"/>
    <w:rsid w:val="00546C2E"/>
    <w:rsid w:val="00550C54"/>
    <w:rsid w:val="00550ED3"/>
    <w:rsid w:val="00551AEE"/>
    <w:rsid w:val="0055280B"/>
    <w:rsid w:val="0055288E"/>
    <w:rsid w:val="0055448C"/>
    <w:rsid w:val="00554D58"/>
    <w:rsid w:val="00555C4D"/>
    <w:rsid w:val="00556097"/>
    <w:rsid w:val="005577B2"/>
    <w:rsid w:val="00557D82"/>
    <w:rsid w:val="00560143"/>
    <w:rsid w:val="00561740"/>
    <w:rsid w:val="005632A8"/>
    <w:rsid w:val="00563345"/>
    <w:rsid w:val="00563A43"/>
    <w:rsid w:val="00564971"/>
    <w:rsid w:val="00565087"/>
    <w:rsid w:val="00565360"/>
    <w:rsid w:val="00565986"/>
    <w:rsid w:val="00566B27"/>
    <w:rsid w:val="0056710A"/>
    <w:rsid w:val="00570ADC"/>
    <w:rsid w:val="00571B98"/>
    <w:rsid w:val="00573567"/>
    <w:rsid w:val="00573834"/>
    <w:rsid w:val="00573F93"/>
    <w:rsid w:val="00574056"/>
    <w:rsid w:val="00574196"/>
    <w:rsid w:val="00576E86"/>
    <w:rsid w:val="0058122A"/>
    <w:rsid w:val="00581573"/>
    <w:rsid w:val="0058233B"/>
    <w:rsid w:val="0058311F"/>
    <w:rsid w:val="00583446"/>
    <w:rsid w:val="00584462"/>
    <w:rsid w:val="00584A5D"/>
    <w:rsid w:val="005851A7"/>
    <w:rsid w:val="00590083"/>
    <w:rsid w:val="00593261"/>
    <w:rsid w:val="005962D1"/>
    <w:rsid w:val="00596E17"/>
    <w:rsid w:val="00597B11"/>
    <w:rsid w:val="005A0192"/>
    <w:rsid w:val="005A0DB7"/>
    <w:rsid w:val="005A1B37"/>
    <w:rsid w:val="005A1CD0"/>
    <w:rsid w:val="005A29FF"/>
    <w:rsid w:val="005A48CE"/>
    <w:rsid w:val="005A58EC"/>
    <w:rsid w:val="005A6326"/>
    <w:rsid w:val="005A73FA"/>
    <w:rsid w:val="005B0699"/>
    <w:rsid w:val="005B17DF"/>
    <w:rsid w:val="005B2E14"/>
    <w:rsid w:val="005B3EA9"/>
    <w:rsid w:val="005B561A"/>
    <w:rsid w:val="005B57A6"/>
    <w:rsid w:val="005B6178"/>
    <w:rsid w:val="005B6DB7"/>
    <w:rsid w:val="005B6F30"/>
    <w:rsid w:val="005B796D"/>
    <w:rsid w:val="005C4796"/>
    <w:rsid w:val="005C5FA5"/>
    <w:rsid w:val="005C60D8"/>
    <w:rsid w:val="005C63D9"/>
    <w:rsid w:val="005C72E1"/>
    <w:rsid w:val="005D012F"/>
    <w:rsid w:val="005D018A"/>
    <w:rsid w:val="005D02CE"/>
    <w:rsid w:val="005D0503"/>
    <w:rsid w:val="005D0603"/>
    <w:rsid w:val="005D0A39"/>
    <w:rsid w:val="005D1E18"/>
    <w:rsid w:val="005D2A5D"/>
    <w:rsid w:val="005D2E01"/>
    <w:rsid w:val="005D478D"/>
    <w:rsid w:val="005D504D"/>
    <w:rsid w:val="005D50BD"/>
    <w:rsid w:val="005D52DB"/>
    <w:rsid w:val="005D7526"/>
    <w:rsid w:val="005D766C"/>
    <w:rsid w:val="005E0EF5"/>
    <w:rsid w:val="005E27E3"/>
    <w:rsid w:val="005E3779"/>
    <w:rsid w:val="005E3A63"/>
    <w:rsid w:val="005E3E9E"/>
    <w:rsid w:val="005E3EE9"/>
    <w:rsid w:val="005E487C"/>
    <w:rsid w:val="005E4A61"/>
    <w:rsid w:val="005E4BB2"/>
    <w:rsid w:val="005E524C"/>
    <w:rsid w:val="005E6119"/>
    <w:rsid w:val="005E6318"/>
    <w:rsid w:val="005F1B4D"/>
    <w:rsid w:val="005F37C0"/>
    <w:rsid w:val="005F63C6"/>
    <w:rsid w:val="005F6FF6"/>
    <w:rsid w:val="005F70CF"/>
    <w:rsid w:val="005F771F"/>
    <w:rsid w:val="0060281C"/>
    <w:rsid w:val="00602AC0"/>
    <w:rsid w:val="00602AEA"/>
    <w:rsid w:val="00602DC1"/>
    <w:rsid w:val="00603895"/>
    <w:rsid w:val="006052BD"/>
    <w:rsid w:val="006053AE"/>
    <w:rsid w:val="0060681E"/>
    <w:rsid w:val="00610024"/>
    <w:rsid w:val="00610744"/>
    <w:rsid w:val="006121BA"/>
    <w:rsid w:val="00612FF3"/>
    <w:rsid w:val="00614FDF"/>
    <w:rsid w:val="0061726D"/>
    <w:rsid w:val="00621723"/>
    <w:rsid w:val="00621C3C"/>
    <w:rsid w:val="0062250C"/>
    <w:rsid w:val="0062264D"/>
    <w:rsid w:val="00623E95"/>
    <w:rsid w:val="00624A6B"/>
    <w:rsid w:val="0062642A"/>
    <w:rsid w:val="00626F89"/>
    <w:rsid w:val="006278EC"/>
    <w:rsid w:val="006302F6"/>
    <w:rsid w:val="00630C97"/>
    <w:rsid w:val="0063276A"/>
    <w:rsid w:val="00633529"/>
    <w:rsid w:val="006339EE"/>
    <w:rsid w:val="00633C4A"/>
    <w:rsid w:val="00633CCA"/>
    <w:rsid w:val="00633E7C"/>
    <w:rsid w:val="00634433"/>
    <w:rsid w:val="0063445B"/>
    <w:rsid w:val="0063543D"/>
    <w:rsid w:val="00635C77"/>
    <w:rsid w:val="00635F14"/>
    <w:rsid w:val="006437A1"/>
    <w:rsid w:val="006444EC"/>
    <w:rsid w:val="006446EF"/>
    <w:rsid w:val="00644A1B"/>
    <w:rsid w:val="006450B6"/>
    <w:rsid w:val="00645142"/>
    <w:rsid w:val="00647114"/>
    <w:rsid w:val="00647A5F"/>
    <w:rsid w:val="00651612"/>
    <w:rsid w:val="00651C09"/>
    <w:rsid w:val="006545F2"/>
    <w:rsid w:val="0065724D"/>
    <w:rsid w:val="006622C9"/>
    <w:rsid w:val="00663B27"/>
    <w:rsid w:val="00663D26"/>
    <w:rsid w:val="006649CF"/>
    <w:rsid w:val="00665C9A"/>
    <w:rsid w:val="00665D22"/>
    <w:rsid w:val="00666D3D"/>
    <w:rsid w:val="00667519"/>
    <w:rsid w:val="00670A21"/>
    <w:rsid w:val="00671454"/>
    <w:rsid w:val="0067235D"/>
    <w:rsid w:val="006735F1"/>
    <w:rsid w:val="00673D79"/>
    <w:rsid w:val="006755A1"/>
    <w:rsid w:val="0067634C"/>
    <w:rsid w:val="00676742"/>
    <w:rsid w:val="006767B2"/>
    <w:rsid w:val="00676DFB"/>
    <w:rsid w:val="00676FA3"/>
    <w:rsid w:val="00677798"/>
    <w:rsid w:val="006779BA"/>
    <w:rsid w:val="00682492"/>
    <w:rsid w:val="00682A45"/>
    <w:rsid w:val="006847AC"/>
    <w:rsid w:val="00684EED"/>
    <w:rsid w:val="006852F1"/>
    <w:rsid w:val="00686253"/>
    <w:rsid w:val="006909C9"/>
    <w:rsid w:val="0069205D"/>
    <w:rsid w:val="00693BD0"/>
    <w:rsid w:val="00694802"/>
    <w:rsid w:val="006954DF"/>
    <w:rsid w:val="00696BF4"/>
    <w:rsid w:val="006A0125"/>
    <w:rsid w:val="006A05BF"/>
    <w:rsid w:val="006A22AA"/>
    <w:rsid w:val="006A2676"/>
    <w:rsid w:val="006A2D30"/>
    <w:rsid w:val="006A323F"/>
    <w:rsid w:val="006A392C"/>
    <w:rsid w:val="006A3BD8"/>
    <w:rsid w:val="006A43D4"/>
    <w:rsid w:val="006A5A9F"/>
    <w:rsid w:val="006A7875"/>
    <w:rsid w:val="006B045C"/>
    <w:rsid w:val="006B06FB"/>
    <w:rsid w:val="006B15E9"/>
    <w:rsid w:val="006B30D0"/>
    <w:rsid w:val="006B32BB"/>
    <w:rsid w:val="006B506D"/>
    <w:rsid w:val="006B5E4A"/>
    <w:rsid w:val="006B6DD3"/>
    <w:rsid w:val="006B714B"/>
    <w:rsid w:val="006C2CE9"/>
    <w:rsid w:val="006C3D95"/>
    <w:rsid w:val="006C43E9"/>
    <w:rsid w:val="006C7181"/>
    <w:rsid w:val="006D0DD8"/>
    <w:rsid w:val="006D135B"/>
    <w:rsid w:val="006D2119"/>
    <w:rsid w:val="006D56D2"/>
    <w:rsid w:val="006E06B0"/>
    <w:rsid w:val="006E0888"/>
    <w:rsid w:val="006E0B8C"/>
    <w:rsid w:val="006E10FC"/>
    <w:rsid w:val="006E159F"/>
    <w:rsid w:val="006E19FC"/>
    <w:rsid w:val="006E2053"/>
    <w:rsid w:val="006E2902"/>
    <w:rsid w:val="006E3BCE"/>
    <w:rsid w:val="006E3D82"/>
    <w:rsid w:val="006E4A4E"/>
    <w:rsid w:val="006E5C86"/>
    <w:rsid w:val="006E690A"/>
    <w:rsid w:val="006F083D"/>
    <w:rsid w:val="006F0965"/>
    <w:rsid w:val="006F2080"/>
    <w:rsid w:val="006F3F8B"/>
    <w:rsid w:val="006F47F5"/>
    <w:rsid w:val="006F4CA2"/>
    <w:rsid w:val="006F761E"/>
    <w:rsid w:val="006F77C7"/>
    <w:rsid w:val="006F7887"/>
    <w:rsid w:val="00701116"/>
    <w:rsid w:val="00701E94"/>
    <w:rsid w:val="00702987"/>
    <w:rsid w:val="00703B06"/>
    <w:rsid w:val="00703B84"/>
    <w:rsid w:val="007062ED"/>
    <w:rsid w:val="00706A79"/>
    <w:rsid w:val="007102BE"/>
    <w:rsid w:val="007106FA"/>
    <w:rsid w:val="00710850"/>
    <w:rsid w:val="007137C8"/>
    <w:rsid w:val="00713C44"/>
    <w:rsid w:val="007140E3"/>
    <w:rsid w:val="0071485F"/>
    <w:rsid w:val="00716AAA"/>
    <w:rsid w:val="00721126"/>
    <w:rsid w:val="0072159B"/>
    <w:rsid w:val="00721D69"/>
    <w:rsid w:val="007223C5"/>
    <w:rsid w:val="0072282F"/>
    <w:rsid w:val="007228A0"/>
    <w:rsid w:val="00722F13"/>
    <w:rsid w:val="00723733"/>
    <w:rsid w:val="00724904"/>
    <w:rsid w:val="00724AB7"/>
    <w:rsid w:val="00724D12"/>
    <w:rsid w:val="00724E85"/>
    <w:rsid w:val="00725869"/>
    <w:rsid w:val="00725882"/>
    <w:rsid w:val="00726911"/>
    <w:rsid w:val="007302BE"/>
    <w:rsid w:val="007308FB"/>
    <w:rsid w:val="00730976"/>
    <w:rsid w:val="00732C5B"/>
    <w:rsid w:val="0073359F"/>
    <w:rsid w:val="00734A5B"/>
    <w:rsid w:val="007353A1"/>
    <w:rsid w:val="00735CC6"/>
    <w:rsid w:val="00736690"/>
    <w:rsid w:val="0073708F"/>
    <w:rsid w:val="0074026F"/>
    <w:rsid w:val="007411B5"/>
    <w:rsid w:val="00741DF2"/>
    <w:rsid w:val="007429F6"/>
    <w:rsid w:val="00743C02"/>
    <w:rsid w:val="00743CDF"/>
    <w:rsid w:val="0074427A"/>
    <w:rsid w:val="00744418"/>
    <w:rsid w:val="00744578"/>
    <w:rsid w:val="00744A1C"/>
    <w:rsid w:val="00744E0F"/>
    <w:rsid w:val="00744E76"/>
    <w:rsid w:val="00746299"/>
    <w:rsid w:val="00746678"/>
    <w:rsid w:val="007467D6"/>
    <w:rsid w:val="00747726"/>
    <w:rsid w:val="00747E19"/>
    <w:rsid w:val="00750151"/>
    <w:rsid w:val="0075026B"/>
    <w:rsid w:val="00751553"/>
    <w:rsid w:val="007516C5"/>
    <w:rsid w:val="00753333"/>
    <w:rsid w:val="0075490E"/>
    <w:rsid w:val="00755239"/>
    <w:rsid w:val="007564F9"/>
    <w:rsid w:val="00757696"/>
    <w:rsid w:val="00757A95"/>
    <w:rsid w:val="00757FA8"/>
    <w:rsid w:val="007601DB"/>
    <w:rsid w:val="00760247"/>
    <w:rsid w:val="00760347"/>
    <w:rsid w:val="0076066C"/>
    <w:rsid w:val="00760815"/>
    <w:rsid w:val="00761931"/>
    <w:rsid w:val="007619A4"/>
    <w:rsid w:val="00761D13"/>
    <w:rsid w:val="00762A44"/>
    <w:rsid w:val="00763C6A"/>
    <w:rsid w:val="00764FD0"/>
    <w:rsid w:val="00765A64"/>
    <w:rsid w:val="00770C60"/>
    <w:rsid w:val="0077270D"/>
    <w:rsid w:val="007729C2"/>
    <w:rsid w:val="00773B0A"/>
    <w:rsid w:val="00773DE5"/>
    <w:rsid w:val="00773E70"/>
    <w:rsid w:val="00774DA4"/>
    <w:rsid w:val="00775075"/>
    <w:rsid w:val="00776EE1"/>
    <w:rsid w:val="0077751A"/>
    <w:rsid w:val="00781F0F"/>
    <w:rsid w:val="00784247"/>
    <w:rsid w:val="007843FC"/>
    <w:rsid w:val="00784D65"/>
    <w:rsid w:val="007857CB"/>
    <w:rsid w:val="00786032"/>
    <w:rsid w:val="007877C5"/>
    <w:rsid w:val="00790D6A"/>
    <w:rsid w:val="00791058"/>
    <w:rsid w:val="0079373E"/>
    <w:rsid w:val="007937FC"/>
    <w:rsid w:val="0079613B"/>
    <w:rsid w:val="00796892"/>
    <w:rsid w:val="00797F28"/>
    <w:rsid w:val="007A0C76"/>
    <w:rsid w:val="007A16C6"/>
    <w:rsid w:val="007A1A94"/>
    <w:rsid w:val="007A20A5"/>
    <w:rsid w:val="007A2BA2"/>
    <w:rsid w:val="007A3468"/>
    <w:rsid w:val="007A362D"/>
    <w:rsid w:val="007A3A04"/>
    <w:rsid w:val="007A3E6B"/>
    <w:rsid w:val="007A54FE"/>
    <w:rsid w:val="007A58B5"/>
    <w:rsid w:val="007A59E5"/>
    <w:rsid w:val="007A6E9A"/>
    <w:rsid w:val="007A6F17"/>
    <w:rsid w:val="007A77F6"/>
    <w:rsid w:val="007A7F94"/>
    <w:rsid w:val="007B0438"/>
    <w:rsid w:val="007B0512"/>
    <w:rsid w:val="007B127D"/>
    <w:rsid w:val="007B15B7"/>
    <w:rsid w:val="007B1D21"/>
    <w:rsid w:val="007B223A"/>
    <w:rsid w:val="007B2490"/>
    <w:rsid w:val="007B2990"/>
    <w:rsid w:val="007B452C"/>
    <w:rsid w:val="007B4543"/>
    <w:rsid w:val="007B534B"/>
    <w:rsid w:val="007B5C4A"/>
    <w:rsid w:val="007B600E"/>
    <w:rsid w:val="007B60A8"/>
    <w:rsid w:val="007B78DE"/>
    <w:rsid w:val="007C11E2"/>
    <w:rsid w:val="007C1C7A"/>
    <w:rsid w:val="007C329B"/>
    <w:rsid w:val="007C36F1"/>
    <w:rsid w:val="007C3A35"/>
    <w:rsid w:val="007C4DEA"/>
    <w:rsid w:val="007C60B6"/>
    <w:rsid w:val="007C6F5B"/>
    <w:rsid w:val="007C6F84"/>
    <w:rsid w:val="007D0171"/>
    <w:rsid w:val="007D08F6"/>
    <w:rsid w:val="007D0FB8"/>
    <w:rsid w:val="007D4619"/>
    <w:rsid w:val="007D5047"/>
    <w:rsid w:val="007E0698"/>
    <w:rsid w:val="007E1202"/>
    <w:rsid w:val="007E19D7"/>
    <w:rsid w:val="007E1C34"/>
    <w:rsid w:val="007E218D"/>
    <w:rsid w:val="007E245A"/>
    <w:rsid w:val="007E2EC2"/>
    <w:rsid w:val="007E3C69"/>
    <w:rsid w:val="007E6FBF"/>
    <w:rsid w:val="007F0F4A"/>
    <w:rsid w:val="007F2841"/>
    <w:rsid w:val="007F3BC0"/>
    <w:rsid w:val="007F437C"/>
    <w:rsid w:val="007F4836"/>
    <w:rsid w:val="007F4C2D"/>
    <w:rsid w:val="007F544C"/>
    <w:rsid w:val="007F55C9"/>
    <w:rsid w:val="007F5D61"/>
    <w:rsid w:val="007F668D"/>
    <w:rsid w:val="007F7778"/>
    <w:rsid w:val="007F77DA"/>
    <w:rsid w:val="008000CD"/>
    <w:rsid w:val="0080014C"/>
    <w:rsid w:val="00800B48"/>
    <w:rsid w:val="0080138F"/>
    <w:rsid w:val="008017E3"/>
    <w:rsid w:val="008028A4"/>
    <w:rsid w:val="00802D2A"/>
    <w:rsid w:val="008036F3"/>
    <w:rsid w:val="008057D2"/>
    <w:rsid w:val="00806924"/>
    <w:rsid w:val="00807084"/>
    <w:rsid w:val="008076E5"/>
    <w:rsid w:val="00807736"/>
    <w:rsid w:val="008116C0"/>
    <w:rsid w:val="00811A10"/>
    <w:rsid w:val="00811AE4"/>
    <w:rsid w:val="00811D2F"/>
    <w:rsid w:val="0081467C"/>
    <w:rsid w:val="00814CA8"/>
    <w:rsid w:val="008162C3"/>
    <w:rsid w:val="008170BB"/>
    <w:rsid w:val="008202DA"/>
    <w:rsid w:val="00821A32"/>
    <w:rsid w:val="0082229A"/>
    <w:rsid w:val="008235F8"/>
    <w:rsid w:val="008242E5"/>
    <w:rsid w:val="0082451E"/>
    <w:rsid w:val="0082533C"/>
    <w:rsid w:val="00825D9B"/>
    <w:rsid w:val="00826932"/>
    <w:rsid w:val="008274CC"/>
    <w:rsid w:val="00827537"/>
    <w:rsid w:val="00830747"/>
    <w:rsid w:val="008319C3"/>
    <w:rsid w:val="00832B93"/>
    <w:rsid w:val="00834498"/>
    <w:rsid w:val="00834E48"/>
    <w:rsid w:val="0083577F"/>
    <w:rsid w:val="008402FE"/>
    <w:rsid w:val="008412A0"/>
    <w:rsid w:val="008423E6"/>
    <w:rsid w:val="00842A2A"/>
    <w:rsid w:val="00843050"/>
    <w:rsid w:val="00844DF3"/>
    <w:rsid w:val="00846C9B"/>
    <w:rsid w:val="008508E1"/>
    <w:rsid w:val="00855061"/>
    <w:rsid w:val="00855E08"/>
    <w:rsid w:val="00856C23"/>
    <w:rsid w:val="00856FE9"/>
    <w:rsid w:val="00857117"/>
    <w:rsid w:val="00857D03"/>
    <w:rsid w:val="00862B90"/>
    <w:rsid w:val="0086375E"/>
    <w:rsid w:val="008644C7"/>
    <w:rsid w:val="00866EE2"/>
    <w:rsid w:val="00867011"/>
    <w:rsid w:val="00867CAA"/>
    <w:rsid w:val="00867FBC"/>
    <w:rsid w:val="00872309"/>
    <w:rsid w:val="00873106"/>
    <w:rsid w:val="00873404"/>
    <w:rsid w:val="0087346F"/>
    <w:rsid w:val="00873784"/>
    <w:rsid w:val="008738D3"/>
    <w:rsid w:val="00874D45"/>
    <w:rsid w:val="008751A7"/>
    <w:rsid w:val="00876641"/>
    <w:rsid w:val="008768CA"/>
    <w:rsid w:val="00876DA9"/>
    <w:rsid w:val="00883B2C"/>
    <w:rsid w:val="00884088"/>
    <w:rsid w:val="00884664"/>
    <w:rsid w:val="00885D4F"/>
    <w:rsid w:val="00890AF1"/>
    <w:rsid w:val="00890E5C"/>
    <w:rsid w:val="008920FA"/>
    <w:rsid w:val="00893E1C"/>
    <w:rsid w:val="008940FC"/>
    <w:rsid w:val="008944A3"/>
    <w:rsid w:val="00894C10"/>
    <w:rsid w:val="00894DD6"/>
    <w:rsid w:val="00895F96"/>
    <w:rsid w:val="008A0B15"/>
    <w:rsid w:val="008A16F9"/>
    <w:rsid w:val="008A1CF2"/>
    <w:rsid w:val="008A1CFA"/>
    <w:rsid w:val="008A27FF"/>
    <w:rsid w:val="008A39D8"/>
    <w:rsid w:val="008A47B8"/>
    <w:rsid w:val="008A4882"/>
    <w:rsid w:val="008A4901"/>
    <w:rsid w:val="008A6235"/>
    <w:rsid w:val="008A69D1"/>
    <w:rsid w:val="008A6AD8"/>
    <w:rsid w:val="008B20B9"/>
    <w:rsid w:val="008B2700"/>
    <w:rsid w:val="008B2FDB"/>
    <w:rsid w:val="008B40A8"/>
    <w:rsid w:val="008B4CAC"/>
    <w:rsid w:val="008B4EAF"/>
    <w:rsid w:val="008B5704"/>
    <w:rsid w:val="008B65C6"/>
    <w:rsid w:val="008B7751"/>
    <w:rsid w:val="008B7F3F"/>
    <w:rsid w:val="008C0AD3"/>
    <w:rsid w:val="008C17CB"/>
    <w:rsid w:val="008C22AE"/>
    <w:rsid w:val="008C335A"/>
    <w:rsid w:val="008C350E"/>
    <w:rsid w:val="008C3643"/>
    <w:rsid w:val="008C384C"/>
    <w:rsid w:val="008C6AA7"/>
    <w:rsid w:val="008C7537"/>
    <w:rsid w:val="008C7AB0"/>
    <w:rsid w:val="008D03FB"/>
    <w:rsid w:val="008D09E0"/>
    <w:rsid w:val="008D1B99"/>
    <w:rsid w:val="008D64A8"/>
    <w:rsid w:val="008D72EF"/>
    <w:rsid w:val="008D77B2"/>
    <w:rsid w:val="008D7B40"/>
    <w:rsid w:val="008E0380"/>
    <w:rsid w:val="008E1647"/>
    <w:rsid w:val="008E17D4"/>
    <w:rsid w:val="008E2650"/>
    <w:rsid w:val="008E2E39"/>
    <w:rsid w:val="008E2FEB"/>
    <w:rsid w:val="008E3AAF"/>
    <w:rsid w:val="008E40A4"/>
    <w:rsid w:val="008E5402"/>
    <w:rsid w:val="008E6458"/>
    <w:rsid w:val="008E7183"/>
    <w:rsid w:val="008F0C10"/>
    <w:rsid w:val="008F0D1E"/>
    <w:rsid w:val="008F1A9B"/>
    <w:rsid w:val="008F1CBE"/>
    <w:rsid w:val="008F58DA"/>
    <w:rsid w:val="008F595B"/>
    <w:rsid w:val="008F6895"/>
    <w:rsid w:val="008F6919"/>
    <w:rsid w:val="008F6E2C"/>
    <w:rsid w:val="008F706B"/>
    <w:rsid w:val="008F7F11"/>
    <w:rsid w:val="0090008C"/>
    <w:rsid w:val="009006BF"/>
    <w:rsid w:val="0090271F"/>
    <w:rsid w:val="00902DA1"/>
    <w:rsid w:val="00902E23"/>
    <w:rsid w:val="00902E38"/>
    <w:rsid w:val="009047F6"/>
    <w:rsid w:val="00905A26"/>
    <w:rsid w:val="00905BE9"/>
    <w:rsid w:val="00905C62"/>
    <w:rsid w:val="009070D9"/>
    <w:rsid w:val="00910500"/>
    <w:rsid w:val="009114D7"/>
    <w:rsid w:val="009119F4"/>
    <w:rsid w:val="009125DE"/>
    <w:rsid w:val="00912A37"/>
    <w:rsid w:val="0091348E"/>
    <w:rsid w:val="009136A8"/>
    <w:rsid w:val="00913A60"/>
    <w:rsid w:val="00913ED4"/>
    <w:rsid w:val="00915FFF"/>
    <w:rsid w:val="00917CCB"/>
    <w:rsid w:val="00920332"/>
    <w:rsid w:val="00920D1D"/>
    <w:rsid w:val="00920E64"/>
    <w:rsid w:val="009218E4"/>
    <w:rsid w:val="0092519D"/>
    <w:rsid w:val="00925674"/>
    <w:rsid w:val="00925D4C"/>
    <w:rsid w:val="00927577"/>
    <w:rsid w:val="00927FB0"/>
    <w:rsid w:val="00930090"/>
    <w:rsid w:val="009307EC"/>
    <w:rsid w:val="0093093B"/>
    <w:rsid w:val="009325AB"/>
    <w:rsid w:val="00932C1F"/>
    <w:rsid w:val="00932C56"/>
    <w:rsid w:val="00932D75"/>
    <w:rsid w:val="009330F7"/>
    <w:rsid w:val="009333A6"/>
    <w:rsid w:val="009337A1"/>
    <w:rsid w:val="00934248"/>
    <w:rsid w:val="0093429C"/>
    <w:rsid w:val="00936000"/>
    <w:rsid w:val="00936823"/>
    <w:rsid w:val="00936E62"/>
    <w:rsid w:val="009410B6"/>
    <w:rsid w:val="00941594"/>
    <w:rsid w:val="00941AA6"/>
    <w:rsid w:val="00942D7E"/>
    <w:rsid w:val="00942EC2"/>
    <w:rsid w:val="0094513F"/>
    <w:rsid w:val="0094518A"/>
    <w:rsid w:val="00945845"/>
    <w:rsid w:val="00946C71"/>
    <w:rsid w:val="009475F8"/>
    <w:rsid w:val="009501A1"/>
    <w:rsid w:val="00950E85"/>
    <w:rsid w:val="0095237F"/>
    <w:rsid w:val="00952D58"/>
    <w:rsid w:val="00953723"/>
    <w:rsid w:val="0095496B"/>
    <w:rsid w:val="0095730A"/>
    <w:rsid w:val="00960C85"/>
    <w:rsid w:val="00961869"/>
    <w:rsid w:val="0096264F"/>
    <w:rsid w:val="00963EDA"/>
    <w:rsid w:val="00964C0D"/>
    <w:rsid w:val="00967050"/>
    <w:rsid w:val="00967934"/>
    <w:rsid w:val="00967B32"/>
    <w:rsid w:val="00967BD2"/>
    <w:rsid w:val="00970309"/>
    <w:rsid w:val="00970956"/>
    <w:rsid w:val="00972CC0"/>
    <w:rsid w:val="00973D83"/>
    <w:rsid w:val="00974E7C"/>
    <w:rsid w:val="00975D31"/>
    <w:rsid w:val="00976964"/>
    <w:rsid w:val="00976BEE"/>
    <w:rsid w:val="009817E4"/>
    <w:rsid w:val="009823DA"/>
    <w:rsid w:val="00985B6B"/>
    <w:rsid w:val="00985C08"/>
    <w:rsid w:val="009904E3"/>
    <w:rsid w:val="00991AB6"/>
    <w:rsid w:val="00991FFF"/>
    <w:rsid w:val="00993A00"/>
    <w:rsid w:val="009949D2"/>
    <w:rsid w:val="00995A83"/>
    <w:rsid w:val="00996D96"/>
    <w:rsid w:val="009A15D3"/>
    <w:rsid w:val="009A1BC8"/>
    <w:rsid w:val="009A2728"/>
    <w:rsid w:val="009A382F"/>
    <w:rsid w:val="009A4354"/>
    <w:rsid w:val="009A4BAC"/>
    <w:rsid w:val="009A51CC"/>
    <w:rsid w:val="009A6FCD"/>
    <w:rsid w:val="009A7761"/>
    <w:rsid w:val="009B114E"/>
    <w:rsid w:val="009B17E3"/>
    <w:rsid w:val="009B2A9C"/>
    <w:rsid w:val="009B3DE4"/>
    <w:rsid w:val="009B5433"/>
    <w:rsid w:val="009B7E56"/>
    <w:rsid w:val="009B7FD3"/>
    <w:rsid w:val="009C0AFB"/>
    <w:rsid w:val="009C3BE0"/>
    <w:rsid w:val="009C4B84"/>
    <w:rsid w:val="009C5201"/>
    <w:rsid w:val="009C62DE"/>
    <w:rsid w:val="009C68E6"/>
    <w:rsid w:val="009C6CB2"/>
    <w:rsid w:val="009C747E"/>
    <w:rsid w:val="009C75AE"/>
    <w:rsid w:val="009C7DE4"/>
    <w:rsid w:val="009D01BE"/>
    <w:rsid w:val="009D01EB"/>
    <w:rsid w:val="009D06E5"/>
    <w:rsid w:val="009D0D49"/>
    <w:rsid w:val="009D0E49"/>
    <w:rsid w:val="009D1472"/>
    <w:rsid w:val="009D35B4"/>
    <w:rsid w:val="009D3EDE"/>
    <w:rsid w:val="009D5295"/>
    <w:rsid w:val="009D563A"/>
    <w:rsid w:val="009D62D9"/>
    <w:rsid w:val="009D638B"/>
    <w:rsid w:val="009D732E"/>
    <w:rsid w:val="009E01DB"/>
    <w:rsid w:val="009E3EC8"/>
    <w:rsid w:val="009E4F03"/>
    <w:rsid w:val="009E53EA"/>
    <w:rsid w:val="009E5EAB"/>
    <w:rsid w:val="009E70D9"/>
    <w:rsid w:val="009E7267"/>
    <w:rsid w:val="009E760E"/>
    <w:rsid w:val="009E7622"/>
    <w:rsid w:val="009F062B"/>
    <w:rsid w:val="009F07E8"/>
    <w:rsid w:val="009F0882"/>
    <w:rsid w:val="009F37B7"/>
    <w:rsid w:val="009F485C"/>
    <w:rsid w:val="009F5729"/>
    <w:rsid w:val="009F7219"/>
    <w:rsid w:val="009F7965"/>
    <w:rsid w:val="00A00625"/>
    <w:rsid w:val="00A007BE"/>
    <w:rsid w:val="00A023BA"/>
    <w:rsid w:val="00A04042"/>
    <w:rsid w:val="00A04FF1"/>
    <w:rsid w:val="00A05452"/>
    <w:rsid w:val="00A05BB3"/>
    <w:rsid w:val="00A06419"/>
    <w:rsid w:val="00A06627"/>
    <w:rsid w:val="00A0719B"/>
    <w:rsid w:val="00A07871"/>
    <w:rsid w:val="00A10F02"/>
    <w:rsid w:val="00A11B56"/>
    <w:rsid w:val="00A11EEC"/>
    <w:rsid w:val="00A127E0"/>
    <w:rsid w:val="00A136CE"/>
    <w:rsid w:val="00A139E4"/>
    <w:rsid w:val="00A14BA3"/>
    <w:rsid w:val="00A14BC7"/>
    <w:rsid w:val="00A157D3"/>
    <w:rsid w:val="00A15F86"/>
    <w:rsid w:val="00A164B4"/>
    <w:rsid w:val="00A16E57"/>
    <w:rsid w:val="00A17501"/>
    <w:rsid w:val="00A17C36"/>
    <w:rsid w:val="00A20327"/>
    <w:rsid w:val="00A222E4"/>
    <w:rsid w:val="00A22575"/>
    <w:rsid w:val="00A24694"/>
    <w:rsid w:val="00A24E18"/>
    <w:rsid w:val="00A250E1"/>
    <w:rsid w:val="00A25B58"/>
    <w:rsid w:val="00A26561"/>
    <w:rsid w:val="00A26828"/>
    <w:rsid w:val="00A26956"/>
    <w:rsid w:val="00A27245"/>
    <w:rsid w:val="00A27486"/>
    <w:rsid w:val="00A31FFB"/>
    <w:rsid w:val="00A33B4F"/>
    <w:rsid w:val="00A341F5"/>
    <w:rsid w:val="00A35503"/>
    <w:rsid w:val="00A360C4"/>
    <w:rsid w:val="00A37AF6"/>
    <w:rsid w:val="00A37F04"/>
    <w:rsid w:val="00A41517"/>
    <w:rsid w:val="00A43621"/>
    <w:rsid w:val="00A45490"/>
    <w:rsid w:val="00A45EE6"/>
    <w:rsid w:val="00A462CB"/>
    <w:rsid w:val="00A468D1"/>
    <w:rsid w:val="00A47D55"/>
    <w:rsid w:val="00A50766"/>
    <w:rsid w:val="00A50DF3"/>
    <w:rsid w:val="00A51612"/>
    <w:rsid w:val="00A51B05"/>
    <w:rsid w:val="00A53724"/>
    <w:rsid w:val="00A54119"/>
    <w:rsid w:val="00A54F8B"/>
    <w:rsid w:val="00A55734"/>
    <w:rsid w:val="00A55AC7"/>
    <w:rsid w:val="00A56066"/>
    <w:rsid w:val="00A57CB1"/>
    <w:rsid w:val="00A622B9"/>
    <w:rsid w:val="00A656BD"/>
    <w:rsid w:val="00A6615E"/>
    <w:rsid w:val="00A70093"/>
    <w:rsid w:val="00A70279"/>
    <w:rsid w:val="00A7100E"/>
    <w:rsid w:val="00A71770"/>
    <w:rsid w:val="00A724FF"/>
    <w:rsid w:val="00A72651"/>
    <w:rsid w:val="00A73129"/>
    <w:rsid w:val="00A76E0A"/>
    <w:rsid w:val="00A82346"/>
    <w:rsid w:val="00A82FF7"/>
    <w:rsid w:val="00A8407E"/>
    <w:rsid w:val="00A8436D"/>
    <w:rsid w:val="00A84892"/>
    <w:rsid w:val="00A84A9F"/>
    <w:rsid w:val="00A850D2"/>
    <w:rsid w:val="00A85D6D"/>
    <w:rsid w:val="00A87068"/>
    <w:rsid w:val="00A873D4"/>
    <w:rsid w:val="00A87986"/>
    <w:rsid w:val="00A92BA1"/>
    <w:rsid w:val="00A92D5D"/>
    <w:rsid w:val="00A93166"/>
    <w:rsid w:val="00A934FB"/>
    <w:rsid w:val="00A937E0"/>
    <w:rsid w:val="00A946C8"/>
    <w:rsid w:val="00A94978"/>
    <w:rsid w:val="00A9615F"/>
    <w:rsid w:val="00A97190"/>
    <w:rsid w:val="00AA007A"/>
    <w:rsid w:val="00AA017F"/>
    <w:rsid w:val="00AA139C"/>
    <w:rsid w:val="00AA1C8C"/>
    <w:rsid w:val="00AA2F3A"/>
    <w:rsid w:val="00AA5992"/>
    <w:rsid w:val="00AA6D92"/>
    <w:rsid w:val="00AA7400"/>
    <w:rsid w:val="00AB01D5"/>
    <w:rsid w:val="00AB0489"/>
    <w:rsid w:val="00AB0BF2"/>
    <w:rsid w:val="00AB1D6A"/>
    <w:rsid w:val="00AB3498"/>
    <w:rsid w:val="00AB378D"/>
    <w:rsid w:val="00AB3E0D"/>
    <w:rsid w:val="00AB5D2D"/>
    <w:rsid w:val="00AB798E"/>
    <w:rsid w:val="00AB7E23"/>
    <w:rsid w:val="00AC1284"/>
    <w:rsid w:val="00AC12BC"/>
    <w:rsid w:val="00AC238F"/>
    <w:rsid w:val="00AC43BF"/>
    <w:rsid w:val="00AC4B97"/>
    <w:rsid w:val="00AC6664"/>
    <w:rsid w:val="00AC6BC6"/>
    <w:rsid w:val="00AC6D2C"/>
    <w:rsid w:val="00AC7B19"/>
    <w:rsid w:val="00AD01A2"/>
    <w:rsid w:val="00AD557D"/>
    <w:rsid w:val="00AD7DDC"/>
    <w:rsid w:val="00AE43F3"/>
    <w:rsid w:val="00AE616C"/>
    <w:rsid w:val="00AE65E2"/>
    <w:rsid w:val="00AE67BB"/>
    <w:rsid w:val="00AE75AC"/>
    <w:rsid w:val="00AF0AAC"/>
    <w:rsid w:val="00AF16A3"/>
    <w:rsid w:val="00AF1D91"/>
    <w:rsid w:val="00AF21D4"/>
    <w:rsid w:val="00AF3C29"/>
    <w:rsid w:val="00AF3EF6"/>
    <w:rsid w:val="00AF4C35"/>
    <w:rsid w:val="00AF536D"/>
    <w:rsid w:val="00AF59C1"/>
    <w:rsid w:val="00AF6704"/>
    <w:rsid w:val="00AF68C5"/>
    <w:rsid w:val="00AF6D35"/>
    <w:rsid w:val="00AF6DD3"/>
    <w:rsid w:val="00AF739B"/>
    <w:rsid w:val="00AF75F0"/>
    <w:rsid w:val="00AF7832"/>
    <w:rsid w:val="00B01861"/>
    <w:rsid w:val="00B02D1D"/>
    <w:rsid w:val="00B02E82"/>
    <w:rsid w:val="00B053C7"/>
    <w:rsid w:val="00B0558C"/>
    <w:rsid w:val="00B058E7"/>
    <w:rsid w:val="00B0642B"/>
    <w:rsid w:val="00B06440"/>
    <w:rsid w:val="00B06906"/>
    <w:rsid w:val="00B0690B"/>
    <w:rsid w:val="00B071BD"/>
    <w:rsid w:val="00B10216"/>
    <w:rsid w:val="00B10A57"/>
    <w:rsid w:val="00B1264D"/>
    <w:rsid w:val="00B1265E"/>
    <w:rsid w:val="00B12929"/>
    <w:rsid w:val="00B13F2B"/>
    <w:rsid w:val="00B1509C"/>
    <w:rsid w:val="00B15449"/>
    <w:rsid w:val="00B15965"/>
    <w:rsid w:val="00B159FC"/>
    <w:rsid w:val="00B15E3C"/>
    <w:rsid w:val="00B17BD2"/>
    <w:rsid w:val="00B17D45"/>
    <w:rsid w:val="00B17E9B"/>
    <w:rsid w:val="00B2056B"/>
    <w:rsid w:val="00B24269"/>
    <w:rsid w:val="00B27749"/>
    <w:rsid w:val="00B27B3F"/>
    <w:rsid w:val="00B311FD"/>
    <w:rsid w:val="00B31235"/>
    <w:rsid w:val="00B316D6"/>
    <w:rsid w:val="00B358A6"/>
    <w:rsid w:val="00B36090"/>
    <w:rsid w:val="00B37E0B"/>
    <w:rsid w:val="00B40D0A"/>
    <w:rsid w:val="00B40D25"/>
    <w:rsid w:val="00B40D31"/>
    <w:rsid w:val="00B41102"/>
    <w:rsid w:val="00B42978"/>
    <w:rsid w:val="00B42C97"/>
    <w:rsid w:val="00B442F8"/>
    <w:rsid w:val="00B45A74"/>
    <w:rsid w:val="00B45E44"/>
    <w:rsid w:val="00B4696C"/>
    <w:rsid w:val="00B52B19"/>
    <w:rsid w:val="00B5331F"/>
    <w:rsid w:val="00B54F58"/>
    <w:rsid w:val="00B57EFB"/>
    <w:rsid w:val="00B63400"/>
    <w:rsid w:val="00B64F4B"/>
    <w:rsid w:val="00B652FD"/>
    <w:rsid w:val="00B6596B"/>
    <w:rsid w:val="00B66DE6"/>
    <w:rsid w:val="00B67A2C"/>
    <w:rsid w:val="00B67C80"/>
    <w:rsid w:val="00B71142"/>
    <w:rsid w:val="00B71184"/>
    <w:rsid w:val="00B717BB"/>
    <w:rsid w:val="00B7217F"/>
    <w:rsid w:val="00B722B7"/>
    <w:rsid w:val="00B73397"/>
    <w:rsid w:val="00B7542F"/>
    <w:rsid w:val="00B755A2"/>
    <w:rsid w:val="00B7605A"/>
    <w:rsid w:val="00B766A3"/>
    <w:rsid w:val="00B8085B"/>
    <w:rsid w:val="00B80AD9"/>
    <w:rsid w:val="00B8158F"/>
    <w:rsid w:val="00B82011"/>
    <w:rsid w:val="00B8368A"/>
    <w:rsid w:val="00B8374D"/>
    <w:rsid w:val="00B838FE"/>
    <w:rsid w:val="00B84287"/>
    <w:rsid w:val="00B84FB3"/>
    <w:rsid w:val="00B84FB8"/>
    <w:rsid w:val="00B8500F"/>
    <w:rsid w:val="00B85324"/>
    <w:rsid w:val="00B85D93"/>
    <w:rsid w:val="00B86B7C"/>
    <w:rsid w:val="00B86F92"/>
    <w:rsid w:val="00B870D2"/>
    <w:rsid w:val="00B87A6F"/>
    <w:rsid w:val="00B87B51"/>
    <w:rsid w:val="00B87E76"/>
    <w:rsid w:val="00B9041E"/>
    <w:rsid w:val="00B90B6A"/>
    <w:rsid w:val="00B9140C"/>
    <w:rsid w:val="00B916D4"/>
    <w:rsid w:val="00B92DA5"/>
    <w:rsid w:val="00B93086"/>
    <w:rsid w:val="00B94FAB"/>
    <w:rsid w:val="00B95C2B"/>
    <w:rsid w:val="00B96512"/>
    <w:rsid w:val="00B96779"/>
    <w:rsid w:val="00B97A57"/>
    <w:rsid w:val="00BA169A"/>
    <w:rsid w:val="00BA1755"/>
    <w:rsid w:val="00BA19ED"/>
    <w:rsid w:val="00BA1A16"/>
    <w:rsid w:val="00BA2F5E"/>
    <w:rsid w:val="00BA3B1D"/>
    <w:rsid w:val="00BA4B8D"/>
    <w:rsid w:val="00BA69F1"/>
    <w:rsid w:val="00BA700A"/>
    <w:rsid w:val="00BA7566"/>
    <w:rsid w:val="00BA7E18"/>
    <w:rsid w:val="00BB25CB"/>
    <w:rsid w:val="00BB41F9"/>
    <w:rsid w:val="00BB59CB"/>
    <w:rsid w:val="00BB60F6"/>
    <w:rsid w:val="00BC0747"/>
    <w:rsid w:val="00BC0A58"/>
    <w:rsid w:val="00BC0F7D"/>
    <w:rsid w:val="00BC3EC3"/>
    <w:rsid w:val="00BC59F9"/>
    <w:rsid w:val="00BC6078"/>
    <w:rsid w:val="00BD05FE"/>
    <w:rsid w:val="00BD4125"/>
    <w:rsid w:val="00BD5457"/>
    <w:rsid w:val="00BD7D31"/>
    <w:rsid w:val="00BE06EE"/>
    <w:rsid w:val="00BE21B1"/>
    <w:rsid w:val="00BE3255"/>
    <w:rsid w:val="00BE32DE"/>
    <w:rsid w:val="00BE45CB"/>
    <w:rsid w:val="00BE6325"/>
    <w:rsid w:val="00BE704C"/>
    <w:rsid w:val="00BF06F1"/>
    <w:rsid w:val="00BF0C63"/>
    <w:rsid w:val="00BF128E"/>
    <w:rsid w:val="00BF16EC"/>
    <w:rsid w:val="00BF1E2E"/>
    <w:rsid w:val="00BF4321"/>
    <w:rsid w:val="00C00638"/>
    <w:rsid w:val="00C03050"/>
    <w:rsid w:val="00C03D75"/>
    <w:rsid w:val="00C04195"/>
    <w:rsid w:val="00C04571"/>
    <w:rsid w:val="00C04F39"/>
    <w:rsid w:val="00C0601D"/>
    <w:rsid w:val="00C061A0"/>
    <w:rsid w:val="00C068B2"/>
    <w:rsid w:val="00C074DD"/>
    <w:rsid w:val="00C100F9"/>
    <w:rsid w:val="00C11D0D"/>
    <w:rsid w:val="00C121D0"/>
    <w:rsid w:val="00C12C3F"/>
    <w:rsid w:val="00C13FC5"/>
    <w:rsid w:val="00C14860"/>
    <w:rsid w:val="00C1496A"/>
    <w:rsid w:val="00C14C83"/>
    <w:rsid w:val="00C152DC"/>
    <w:rsid w:val="00C15782"/>
    <w:rsid w:val="00C162B9"/>
    <w:rsid w:val="00C1719E"/>
    <w:rsid w:val="00C17FF7"/>
    <w:rsid w:val="00C200AE"/>
    <w:rsid w:val="00C20ABD"/>
    <w:rsid w:val="00C20C06"/>
    <w:rsid w:val="00C20C82"/>
    <w:rsid w:val="00C21B70"/>
    <w:rsid w:val="00C21C59"/>
    <w:rsid w:val="00C2214C"/>
    <w:rsid w:val="00C22315"/>
    <w:rsid w:val="00C22938"/>
    <w:rsid w:val="00C2298B"/>
    <w:rsid w:val="00C23D85"/>
    <w:rsid w:val="00C24211"/>
    <w:rsid w:val="00C25043"/>
    <w:rsid w:val="00C25089"/>
    <w:rsid w:val="00C25972"/>
    <w:rsid w:val="00C25D23"/>
    <w:rsid w:val="00C2700E"/>
    <w:rsid w:val="00C27C5A"/>
    <w:rsid w:val="00C30764"/>
    <w:rsid w:val="00C31DE9"/>
    <w:rsid w:val="00C33079"/>
    <w:rsid w:val="00C35D49"/>
    <w:rsid w:val="00C368D8"/>
    <w:rsid w:val="00C373B4"/>
    <w:rsid w:val="00C37488"/>
    <w:rsid w:val="00C374F4"/>
    <w:rsid w:val="00C37856"/>
    <w:rsid w:val="00C37BA8"/>
    <w:rsid w:val="00C40836"/>
    <w:rsid w:val="00C408AB"/>
    <w:rsid w:val="00C40B33"/>
    <w:rsid w:val="00C41426"/>
    <w:rsid w:val="00C41B25"/>
    <w:rsid w:val="00C427FC"/>
    <w:rsid w:val="00C42AC1"/>
    <w:rsid w:val="00C42AC5"/>
    <w:rsid w:val="00C43124"/>
    <w:rsid w:val="00C437C4"/>
    <w:rsid w:val="00C43819"/>
    <w:rsid w:val="00C45231"/>
    <w:rsid w:val="00C45B95"/>
    <w:rsid w:val="00C46A38"/>
    <w:rsid w:val="00C46AA2"/>
    <w:rsid w:val="00C46CD7"/>
    <w:rsid w:val="00C5060C"/>
    <w:rsid w:val="00C51C4E"/>
    <w:rsid w:val="00C51C96"/>
    <w:rsid w:val="00C52631"/>
    <w:rsid w:val="00C550CE"/>
    <w:rsid w:val="00C560E8"/>
    <w:rsid w:val="00C57D6A"/>
    <w:rsid w:val="00C57E76"/>
    <w:rsid w:val="00C60099"/>
    <w:rsid w:val="00C60C3E"/>
    <w:rsid w:val="00C61FE0"/>
    <w:rsid w:val="00C64FFC"/>
    <w:rsid w:val="00C65DFC"/>
    <w:rsid w:val="00C66C7E"/>
    <w:rsid w:val="00C6753F"/>
    <w:rsid w:val="00C6758E"/>
    <w:rsid w:val="00C67606"/>
    <w:rsid w:val="00C70BCE"/>
    <w:rsid w:val="00C70FAD"/>
    <w:rsid w:val="00C722B8"/>
    <w:rsid w:val="00C724FA"/>
    <w:rsid w:val="00C72833"/>
    <w:rsid w:val="00C73CA7"/>
    <w:rsid w:val="00C742FD"/>
    <w:rsid w:val="00C74A95"/>
    <w:rsid w:val="00C757DD"/>
    <w:rsid w:val="00C80D92"/>
    <w:rsid w:val="00C80F1D"/>
    <w:rsid w:val="00C827E2"/>
    <w:rsid w:val="00C83AD1"/>
    <w:rsid w:val="00C83F47"/>
    <w:rsid w:val="00C8581B"/>
    <w:rsid w:val="00C85B31"/>
    <w:rsid w:val="00C90B6D"/>
    <w:rsid w:val="00C90E9F"/>
    <w:rsid w:val="00C93705"/>
    <w:rsid w:val="00C9373B"/>
    <w:rsid w:val="00C93F40"/>
    <w:rsid w:val="00C94A6B"/>
    <w:rsid w:val="00C979AC"/>
    <w:rsid w:val="00C979DE"/>
    <w:rsid w:val="00CA1230"/>
    <w:rsid w:val="00CA26EC"/>
    <w:rsid w:val="00CA3D0C"/>
    <w:rsid w:val="00CA4CE0"/>
    <w:rsid w:val="00CA4DE3"/>
    <w:rsid w:val="00CA5380"/>
    <w:rsid w:val="00CA68F2"/>
    <w:rsid w:val="00CA6B56"/>
    <w:rsid w:val="00CA769A"/>
    <w:rsid w:val="00CA7738"/>
    <w:rsid w:val="00CA7D2A"/>
    <w:rsid w:val="00CB0C54"/>
    <w:rsid w:val="00CB1F75"/>
    <w:rsid w:val="00CB38ED"/>
    <w:rsid w:val="00CB3D3A"/>
    <w:rsid w:val="00CB3F09"/>
    <w:rsid w:val="00CB5A1A"/>
    <w:rsid w:val="00CB5AF0"/>
    <w:rsid w:val="00CB75E0"/>
    <w:rsid w:val="00CB7BBB"/>
    <w:rsid w:val="00CC03CC"/>
    <w:rsid w:val="00CC073A"/>
    <w:rsid w:val="00CC11FF"/>
    <w:rsid w:val="00CC40DF"/>
    <w:rsid w:val="00CC5EC0"/>
    <w:rsid w:val="00CC6C66"/>
    <w:rsid w:val="00CC6D55"/>
    <w:rsid w:val="00CC6F3F"/>
    <w:rsid w:val="00CC78EF"/>
    <w:rsid w:val="00CD0118"/>
    <w:rsid w:val="00CD1250"/>
    <w:rsid w:val="00CD261B"/>
    <w:rsid w:val="00CD328F"/>
    <w:rsid w:val="00CD38D0"/>
    <w:rsid w:val="00CD5876"/>
    <w:rsid w:val="00CD5ADC"/>
    <w:rsid w:val="00CD5EF9"/>
    <w:rsid w:val="00CD6024"/>
    <w:rsid w:val="00CD65E4"/>
    <w:rsid w:val="00CE0546"/>
    <w:rsid w:val="00CE0703"/>
    <w:rsid w:val="00CE39B1"/>
    <w:rsid w:val="00CE4212"/>
    <w:rsid w:val="00CE42F9"/>
    <w:rsid w:val="00CE4E16"/>
    <w:rsid w:val="00CE6C90"/>
    <w:rsid w:val="00CE7617"/>
    <w:rsid w:val="00CE7A0B"/>
    <w:rsid w:val="00CF176E"/>
    <w:rsid w:val="00CF1DB1"/>
    <w:rsid w:val="00CF2787"/>
    <w:rsid w:val="00CF2B39"/>
    <w:rsid w:val="00CF2DD0"/>
    <w:rsid w:val="00CF2EFC"/>
    <w:rsid w:val="00CF37C3"/>
    <w:rsid w:val="00CF3F80"/>
    <w:rsid w:val="00CF439F"/>
    <w:rsid w:val="00CF6DAB"/>
    <w:rsid w:val="00CF765D"/>
    <w:rsid w:val="00D01FC0"/>
    <w:rsid w:val="00D02A6F"/>
    <w:rsid w:val="00D02EF3"/>
    <w:rsid w:val="00D03293"/>
    <w:rsid w:val="00D0335B"/>
    <w:rsid w:val="00D03C04"/>
    <w:rsid w:val="00D03C91"/>
    <w:rsid w:val="00D04CE1"/>
    <w:rsid w:val="00D05052"/>
    <w:rsid w:val="00D05E07"/>
    <w:rsid w:val="00D07D11"/>
    <w:rsid w:val="00D109EE"/>
    <w:rsid w:val="00D110C4"/>
    <w:rsid w:val="00D13F1E"/>
    <w:rsid w:val="00D14279"/>
    <w:rsid w:val="00D149BB"/>
    <w:rsid w:val="00D15629"/>
    <w:rsid w:val="00D16722"/>
    <w:rsid w:val="00D16D30"/>
    <w:rsid w:val="00D22076"/>
    <w:rsid w:val="00D2365F"/>
    <w:rsid w:val="00D24E82"/>
    <w:rsid w:val="00D2592D"/>
    <w:rsid w:val="00D264A9"/>
    <w:rsid w:val="00D2655B"/>
    <w:rsid w:val="00D26EE0"/>
    <w:rsid w:val="00D26F5A"/>
    <w:rsid w:val="00D2785D"/>
    <w:rsid w:val="00D30684"/>
    <w:rsid w:val="00D30B6C"/>
    <w:rsid w:val="00D311DC"/>
    <w:rsid w:val="00D31383"/>
    <w:rsid w:val="00D31464"/>
    <w:rsid w:val="00D372D5"/>
    <w:rsid w:val="00D4030B"/>
    <w:rsid w:val="00D40763"/>
    <w:rsid w:val="00D40A40"/>
    <w:rsid w:val="00D447A8"/>
    <w:rsid w:val="00D449BB"/>
    <w:rsid w:val="00D44DCF"/>
    <w:rsid w:val="00D46BB9"/>
    <w:rsid w:val="00D50450"/>
    <w:rsid w:val="00D50A39"/>
    <w:rsid w:val="00D50D1A"/>
    <w:rsid w:val="00D515BC"/>
    <w:rsid w:val="00D51EB9"/>
    <w:rsid w:val="00D51FCF"/>
    <w:rsid w:val="00D52E55"/>
    <w:rsid w:val="00D53ECB"/>
    <w:rsid w:val="00D5483C"/>
    <w:rsid w:val="00D5561F"/>
    <w:rsid w:val="00D55C6C"/>
    <w:rsid w:val="00D568C0"/>
    <w:rsid w:val="00D5694C"/>
    <w:rsid w:val="00D5699F"/>
    <w:rsid w:val="00D57972"/>
    <w:rsid w:val="00D57B0E"/>
    <w:rsid w:val="00D600AF"/>
    <w:rsid w:val="00D6030A"/>
    <w:rsid w:val="00D6040A"/>
    <w:rsid w:val="00D610DB"/>
    <w:rsid w:val="00D61F8C"/>
    <w:rsid w:val="00D624C0"/>
    <w:rsid w:val="00D63052"/>
    <w:rsid w:val="00D635EE"/>
    <w:rsid w:val="00D64265"/>
    <w:rsid w:val="00D66742"/>
    <w:rsid w:val="00D66983"/>
    <w:rsid w:val="00D675A9"/>
    <w:rsid w:val="00D67CF5"/>
    <w:rsid w:val="00D71888"/>
    <w:rsid w:val="00D71F40"/>
    <w:rsid w:val="00D72296"/>
    <w:rsid w:val="00D723DA"/>
    <w:rsid w:val="00D72B5F"/>
    <w:rsid w:val="00D72D5A"/>
    <w:rsid w:val="00D73235"/>
    <w:rsid w:val="00D738D6"/>
    <w:rsid w:val="00D75488"/>
    <w:rsid w:val="00D755EB"/>
    <w:rsid w:val="00D75DB0"/>
    <w:rsid w:val="00D76048"/>
    <w:rsid w:val="00D76394"/>
    <w:rsid w:val="00D76C88"/>
    <w:rsid w:val="00D775CB"/>
    <w:rsid w:val="00D77C67"/>
    <w:rsid w:val="00D813C2"/>
    <w:rsid w:val="00D829DE"/>
    <w:rsid w:val="00D850A0"/>
    <w:rsid w:val="00D86F7B"/>
    <w:rsid w:val="00D876E5"/>
    <w:rsid w:val="00D87E00"/>
    <w:rsid w:val="00D905AB"/>
    <w:rsid w:val="00D90E4A"/>
    <w:rsid w:val="00D912E8"/>
    <w:rsid w:val="00D9134D"/>
    <w:rsid w:val="00D91684"/>
    <w:rsid w:val="00D91F57"/>
    <w:rsid w:val="00D92108"/>
    <w:rsid w:val="00D939ED"/>
    <w:rsid w:val="00D95573"/>
    <w:rsid w:val="00D956AF"/>
    <w:rsid w:val="00D96F52"/>
    <w:rsid w:val="00D977F4"/>
    <w:rsid w:val="00D97D44"/>
    <w:rsid w:val="00DA01AB"/>
    <w:rsid w:val="00DA0DC1"/>
    <w:rsid w:val="00DA1CCA"/>
    <w:rsid w:val="00DA2AC9"/>
    <w:rsid w:val="00DA3CD3"/>
    <w:rsid w:val="00DA3E88"/>
    <w:rsid w:val="00DA4FC4"/>
    <w:rsid w:val="00DA5282"/>
    <w:rsid w:val="00DA6F24"/>
    <w:rsid w:val="00DA76F9"/>
    <w:rsid w:val="00DA7A03"/>
    <w:rsid w:val="00DB0B9C"/>
    <w:rsid w:val="00DB1818"/>
    <w:rsid w:val="00DB1829"/>
    <w:rsid w:val="00DB2396"/>
    <w:rsid w:val="00DB4878"/>
    <w:rsid w:val="00DB5938"/>
    <w:rsid w:val="00DB712C"/>
    <w:rsid w:val="00DB7C95"/>
    <w:rsid w:val="00DC0FCD"/>
    <w:rsid w:val="00DC309B"/>
    <w:rsid w:val="00DC3AB2"/>
    <w:rsid w:val="00DC4DA2"/>
    <w:rsid w:val="00DC5F43"/>
    <w:rsid w:val="00DD0F48"/>
    <w:rsid w:val="00DD13F6"/>
    <w:rsid w:val="00DD19FD"/>
    <w:rsid w:val="00DD1D78"/>
    <w:rsid w:val="00DD2DE4"/>
    <w:rsid w:val="00DD4C17"/>
    <w:rsid w:val="00DD564F"/>
    <w:rsid w:val="00DD5971"/>
    <w:rsid w:val="00DD621F"/>
    <w:rsid w:val="00DD6EB2"/>
    <w:rsid w:val="00DD707B"/>
    <w:rsid w:val="00DD74A5"/>
    <w:rsid w:val="00DD7682"/>
    <w:rsid w:val="00DD7B6C"/>
    <w:rsid w:val="00DE124D"/>
    <w:rsid w:val="00DE34BC"/>
    <w:rsid w:val="00DE34D4"/>
    <w:rsid w:val="00DE3EDC"/>
    <w:rsid w:val="00DE56DF"/>
    <w:rsid w:val="00DE6196"/>
    <w:rsid w:val="00DE65B0"/>
    <w:rsid w:val="00DE6CCA"/>
    <w:rsid w:val="00DE78C8"/>
    <w:rsid w:val="00DF0333"/>
    <w:rsid w:val="00DF0D89"/>
    <w:rsid w:val="00DF1F79"/>
    <w:rsid w:val="00DF2B1F"/>
    <w:rsid w:val="00DF3727"/>
    <w:rsid w:val="00DF6207"/>
    <w:rsid w:val="00DF62CD"/>
    <w:rsid w:val="00DF6384"/>
    <w:rsid w:val="00E00C13"/>
    <w:rsid w:val="00E01A74"/>
    <w:rsid w:val="00E02D2A"/>
    <w:rsid w:val="00E03EF5"/>
    <w:rsid w:val="00E0401D"/>
    <w:rsid w:val="00E050E8"/>
    <w:rsid w:val="00E05405"/>
    <w:rsid w:val="00E0731A"/>
    <w:rsid w:val="00E07C55"/>
    <w:rsid w:val="00E1046B"/>
    <w:rsid w:val="00E10D31"/>
    <w:rsid w:val="00E115DF"/>
    <w:rsid w:val="00E12366"/>
    <w:rsid w:val="00E1337E"/>
    <w:rsid w:val="00E133A8"/>
    <w:rsid w:val="00E13A58"/>
    <w:rsid w:val="00E14B70"/>
    <w:rsid w:val="00E14D59"/>
    <w:rsid w:val="00E15760"/>
    <w:rsid w:val="00E16509"/>
    <w:rsid w:val="00E16FE7"/>
    <w:rsid w:val="00E2034D"/>
    <w:rsid w:val="00E20388"/>
    <w:rsid w:val="00E209EA"/>
    <w:rsid w:val="00E211CD"/>
    <w:rsid w:val="00E23167"/>
    <w:rsid w:val="00E235E4"/>
    <w:rsid w:val="00E23D95"/>
    <w:rsid w:val="00E24769"/>
    <w:rsid w:val="00E257B7"/>
    <w:rsid w:val="00E25AD7"/>
    <w:rsid w:val="00E25BA2"/>
    <w:rsid w:val="00E30479"/>
    <w:rsid w:val="00E3178D"/>
    <w:rsid w:val="00E3242F"/>
    <w:rsid w:val="00E334F7"/>
    <w:rsid w:val="00E35671"/>
    <w:rsid w:val="00E361D8"/>
    <w:rsid w:val="00E36874"/>
    <w:rsid w:val="00E37AC6"/>
    <w:rsid w:val="00E409C8"/>
    <w:rsid w:val="00E423D9"/>
    <w:rsid w:val="00E42964"/>
    <w:rsid w:val="00E430BF"/>
    <w:rsid w:val="00E43C4D"/>
    <w:rsid w:val="00E44582"/>
    <w:rsid w:val="00E45F29"/>
    <w:rsid w:val="00E46B98"/>
    <w:rsid w:val="00E46C8B"/>
    <w:rsid w:val="00E46D73"/>
    <w:rsid w:val="00E473C2"/>
    <w:rsid w:val="00E5009F"/>
    <w:rsid w:val="00E509E6"/>
    <w:rsid w:val="00E51F58"/>
    <w:rsid w:val="00E5288D"/>
    <w:rsid w:val="00E5460E"/>
    <w:rsid w:val="00E54ACB"/>
    <w:rsid w:val="00E54B7B"/>
    <w:rsid w:val="00E553FC"/>
    <w:rsid w:val="00E56679"/>
    <w:rsid w:val="00E5765C"/>
    <w:rsid w:val="00E57CC5"/>
    <w:rsid w:val="00E612ED"/>
    <w:rsid w:val="00E613E1"/>
    <w:rsid w:val="00E6153D"/>
    <w:rsid w:val="00E622C3"/>
    <w:rsid w:val="00E62305"/>
    <w:rsid w:val="00E62E85"/>
    <w:rsid w:val="00E63198"/>
    <w:rsid w:val="00E644D7"/>
    <w:rsid w:val="00E65399"/>
    <w:rsid w:val="00E65CF7"/>
    <w:rsid w:val="00E66488"/>
    <w:rsid w:val="00E666E7"/>
    <w:rsid w:val="00E669AB"/>
    <w:rsid w:val="00E67580"/>
    <w:rsid w:val="00E67E59"/>
    <w:rsid w:val="00E70207"/>
    <w:rsid w:val="00E70717"/>
    <w:rsid w:val="00E716C2"/>
    <w:rsid w:val="00E729F7"/>
    <w:rsid w:val="00E72C0A"/>
    <w:rsid w:val="00E73295"/>
    <w:rsid w:val="00E73EAA"/>
    <w:rsid w:val="00E76799"/>
    <w:rsid w:val="00E77066"/>
    <w:rsid w:val="00E77645"/>
    <w:rsid w:val="00E7776C"/>
    <w:rsid w:val="00E77FC7"/>
    <w:rsid w:val="00E80FC4"/>
    <w:rsid w:val="00E820EE"/>
    <w:rsid w:val="00E8307E"/>
    <w:rsid w:val="00E83BD8"/>
    <w:rsid w:val="00E853A9"/>
    <w:rsid w:val="00E85CCC"/>
    <w:rsid w:val="00E869CF"/>
    <w:rsid w:val="00E91286"/>
    <w:rsid w:val="00E92197"/>
    <w:rsid w:val="00E925C0"/>
    <w:rsid w:val="00E94EE4"/>
    <w:rsid w:val="00E953DE"/>
    <w:rsid w:val="00E96007"/>
    <w:rsid w:val="00EA0D09"/>
    <w:rsid w:val="00EA15B0"/>
    <w:rsid w:val="00EA1871"/>
    <w:rsid w:val="00EA2C38"/>
    <w:rsid w:val="00EA5EA7"/>
    <w:rsid w:val="00EA7996"/>
    <w:rsid w:val="00EB0F39"/>
    <w:rsid w:val="00EB269B"/>
    <w:rsid w:val="00EB387E"/>
    <w:rsid w:val="00EB3907"/>
    <w:rsid w:val="00EB3E30"/>
    <w:rsid w:val="00EB4F4D"/>
    <w:rsid w:val="00EB5BE9"/>
    <w:rsid w:val="00EB64FE"/>
    <w:rsid w:val="00EB6D5C"/>
    <w:rsid w:val="00EB7487"/>
    <w:rsid w:val="00EB7B63"/>
    <w:rsid w:val="00EC0CAB"/>
    <w:rsid w:val="00EC0CCF"/>
    <w:rsid w:val="00EC439E"/>
    <w:rsid w:val="00EC4A25"/>
    <w:rsid w:val="00EC5D88"/>
    <w:rsid w:val="00EC6BCD"/>
    <w:rsid w:val="00EC6D9E"/>
    <w:rsid w:val="00EC73FD"/>
    <w:rsid w:val="00ED01D9"/>
    <w:rsid w:val="00ED117B"/>
    <w:rsid w:val="00ED145A"/>
    <w:rsid w:val="00ED2A90"/>
    <w:rsid w:val="00ED3075"/>
    <w:rsid w:val="00ED30EC"/>
    <w:rsid w:val="00ED3F9B"/>
    <w:rsid w:val="00ED495F"/>
    <w:rsid w:val="00ED58A3"/>
    <w:rsid w:val="00ED5D5F"/>
    <w:rsid w:val="00ED6F2F"/>
    <w:rsid w:val="00ED7BD6"/>
    <w:rsid w:val="00EE00CF"/>
    <w:rsid w:val="00EE4AE8"/>
    <w:rsid w:val="00EE50CE"/>
    <w:rsid w:val="00EE6163"/>
    <w:rsid w:val="00EE68E3"/>
    <w:rsid w:val="00EE6A7C"/>
    <w:rsid w:val="00EE6BB7"/>
    <w:rsid w:val="00EE6F73"/>
    <w:rsid w:val="00EE7722"/>
    <w:rsid w:val="00EF0E5E"/>
    <w:rsid w:val="00EF1C7D"/>
    <w:rsid w:val="00EF1D00"/>
    <w:rsid w:val="00EF226C"/>
    <w:rsid w:val="00EF31D3"/>
    <w:rsid w:val="00EF350B"/>
    <w:rsid w:val="00EF3651"/>
    <w:rsid w:val="00EF3B20"/>
    <w:rsid w:val="00EF5498"/>
    <w:rsid w:val="00EF575C"/>
    <w:rsid w:val="00EF63B0"/>
    <w:rsid w:val="00EF64CE"/>
    <w:rsid w:val="00EF6BE3"/>
    <w:rsid w:val="00EF6ED4"/>
    <w:rsid w:val="00EF6F61"/>
    <w:rsid w:val="00EF775D"/>
    <w:rsid w:val="00EF7D1B"/>
    <w:rsid w:val="00F025A2"/>
    <w:rsid w:val="00F04712"/>
    <w:rsid w:val="00F05814"/>
    <w:rsid w:val="00F06CC8"/>
    <w:rsid w:val="00F10D63"/>
    <w:rsid w:val="00F118C6"/>
    <w:rsid w:val="00F12646"/>
    <w:rsid w:val="00F13360"/>
    <w:rsid w:val="00F14DDC"/>
    <w:rsid w:val="00F160CC"/>
    <w:rsid w:val="00F20C9E"/>
    <w:rsid w:val="00F21CE2"/>
    <w:rsid w:val="00F21FD7"/>
    <w:rsid w:val="00F22582"/>
    <w:rsid w:val="00F22EC7"/>
    <w:rsid w:val="00F230AA"/>
    <w:rsid w:val="00F23726"/>
    <w:rsid w:val="00F23E44"/>
    <w:rsid w:val="00F25ABE"/>
    <w:rsid w:val="00F26ED2"/>
    <w:rsid w:val="00F27EB5"/>
    <w:rsid w:val="00F31D4A"/>
    <w:rsid w:val="00F325C8"/>
    <w:rsid w:val="00F329A5"/>
    <w:rsid w:val="00F351A3"/>
    <w:rsid w:val="00F35E6A"/>
    <w:rsid w:val="00F368B5"/>
    <w:rsid w:val="00F40E70"/>
    <w:rsid w:val="00F42559"/>
    <w:rsid w:val="00F425C5"/>
    <w:rsid w:val="00F43F63"/>
    <w:rsid w:val="00F44E0E"/>
    <w:rsid w:val="00F44EDA"/>
    <w:rsid w:val="00F45879"/>
    <w:rsid w:val="00F45D17"/>
    <w:rsid w:val="00F463A2"/>
    <w:rsid w:val="00F5238C"/>
    <w:rsid w:val="00F53614"/>
    <w:rsid w:val="00F54B39"/>
    <w:rsid w:val="00F54BC6"/>
    <w:rsid w:val="00F55A80"/>
    <w:rsid w:val="00F573F5"/>
    <w:rsid w:val="00F5764D"/>
    <w:rsid w:val="00F60156"/>
    <w:rsid w:val="00F63AF0"/>
    <w:rsid w:val="00F653B8"/>
    <w:rsid w:val="00F65DC9"/>
    <w:rsid w:val="00F66F2C"/>
    <w:rsid w:val="00F70AA6"/>
    <w:rsid w:val="00F7567A"/>
    <w:rsid w:val="00F75DA4"/>
    <w:rsid w:val="00F764C8"/>
    <w:rsid w:val="00F77F73"/>
    <w:rsid w:val="00F80526"/>
    <w:rsid w:val="00F80BAF"/>
    <w:rsid w:val="00F8175B"/>
    <w:rsid w:val="00F82D53"/>
    <w:rsid w:val="00F83894"/>
    <w:rsid w:val="00F86652"/>
    <w:rsid w:val="00F86D38"/>
    <w:rsid w:val="00F9008D"/>
    <w:rsid w:val="00F9030F"/>
    <w:rsid w:val="00F904A0"/>
    <w:rsid w:val="00F90924"/>
    <w:rsid w:val="00F90DA5"/>
    <w:rsid w:val="00F9183C"/>
    <w:rsid w:val="00F92F2D"/>
    <w:rsid w:val="00F96A29"/>
    <w:rsid w:val="00F9740C"/>
    <w:rsid w:val="00FA0424"/>
    <w:rsid w:val="00FA04EA"/>
    <w:rsid w:val="00FA0896"/>
    <w:rsid w:val="00FA1266"/>
    <w:rsid w:val="00FA1B11"/>
    <w:rsid w:val="00FA4234"/>
    <w:rsid w:val="00FA4501"/>
    <w:rsid w:val="00FA483F"/>
    <w:rsid w:val="00FA5679"/>
    <w:rsid w:val="00FA5AB7"/>
    <w:rsid w:val="00FA5E6D"/>
    <w:rsid w:val="00FA5FFC"/>
    <w:rsid w:val="00FA70A0"/>
    <w:rsid w:val="00FA70D0"/>
    <w:rsid w:val="00FA735D"/>
    <w:rsid w:val="00FA73C2"/>
    <w:rsid w:val="00FA7D7C"/>
    <w:rsid w:val="00FB0E7F"/>
    <w:rsid w:val="00FB3951"/>
    <w:rsid w:val="00FB4734"/>
    <w:rsid w:val="00FB4960"/>
    <w:rsid w:val="00FB6EFB"/>
    <w:rsid w:val="00FC1192"/>
    <w:rsid w:val="00FC15FD"/>
    <w:rsid w:val="00FC3AF7"/>
    <w:rsid w:val="00FC41C2"/>
    <w:rsid w:val="00FC4A84"/>
    <w:rsid w:val="00FC58B0"/>
    <w:rsid w:val="00FC5CFC"/>
    <w:rsid w:val="00FC6777"/>
    <w:rsid w:val="00FC6FD6"/>
    <w:rsid w:val="00FD136B"/>
    <w:rsid w:val="00FD34A3"/>
    <w:rsid w:val="00FD38C8"/>
    <w:rsid w:val="00FD4252"/>
    <w:rsid w:val="00FD4FE5"/>
    <w:rsid w:val="00FD5180"/>
    <w:rsid w:val="00FD57E2"/>
    <w:rsid w:val="00FD5856"/>
    <w:rsid w:val="00FD58BE"/>
    <w:rsid w:val="00FD655F"/>
    <w:rsid w:val="00FD6FAB"/>
    <w:rsid w:val="00FD7AC5"/>
    <w:rsid w:val="00FE023B"/>
    <w:rsid w:val="00FE0CF9"/>
    <w:rsid w:val="00FE0E1E"/>
    <w:rsid w:val="00FE0EF2"/>
    <w:rsid w:val="00FE1B43"/>
    <w:rsid w:val="00FE1EC0"/>
    <w:rsid w:val="00FE29D1"/>
    <w:rsid w:val="00FE2C33"/>
    <w:rsid w:val="00FE37AA"/>
    <w:rsid w:val="00FE3DA2"/>
    <w:rsid w:val="00FE4D31"/>
    <w:rsid w:val="00FE5D5B"/>
    <w:rsid w:val="00FE7F7A"/>
    <w:rsid w:val="00FF07DA"/>
    <w:rsid w:val="00FF43A8"/>
    <w:rsid w:val="00FF463C"/>
    <w:rsid w:val="00FF7532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link w:val="B3Car"/>
    <w:qFormat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qFormat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ar">
    <w:name w:val="B3 Car"/>
    <w:link w:val="B3"/>
    <w:rsid w:val="004C2D0A"/>
    <w:rPr>
      <w:rFonts w:eastAsia="Times New Roman"/>
    </w:rPr>
  </w:style>
  <w:style w:type="character" w:customStyle="1" w:styleId="B1Char1">
    <w:name w:val="B1 Char1"/>
    <w:rsid w:val="00B24269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33153D"/>
    <w:rPr>
      <w:sz w:val="16"/>
    </w:rPr>
  </w:style>
  <w:style w:type="paragraph" w:customStyle="1" w:styleId="CRCoverPage">
    <w:name w:val="CR Cover Page"/>
    <w:rsid w:val="00893E1C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C8058-8DD3-4AE6-A0FD-9B48D41B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285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2024-04-15T11:58:00Z</dcterms:created>
  <dcterms:modified xsi:type="dcterms:W3CDTF">2024-04-15T12:00:00Z</dcterms:modified>
</cp:coreProperties>
</file>